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4AD70" w14:textId="214C882C" w:rsidR="00DC6091" w:rsidRPr="00467DC3" w:rsidRDefault="00DC6091" w:rsidP="00DC6091">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822A77">
        <w:rPr>
          <w:rFonts w:cs="Arial"/>
          <w:b/>
          <w:i/>
          <w:noProof/>
          <w:sz w:val="28"/>
        </w:rPr>
        <w:t>07799</w:t>
      </w:r>
    </w:p>
    <w:p w14:paraId="32DE9CDF" w14:textId="77777777" w:rsidR="00DC6091" w:rsidRPr="00467DC3" w:rsidRDefault="00DC6091" w:rsidP="00DC6091">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6091" w14:paraId="04D54638" w14:textId="77777777" w:rsidTr="008F71D5">
        <w:tc>
          <w:tcPr>
            <w:tcW w:w="9641" w:type="dxa"/>
            <w:gridSpan w:val="9"/>
            <w:tcBorders>
              <w:top w:val="single" w:sz="4" w:space="0" w:color="auto"/>
              <w:left w:val="single" w:sz="4" w:space="0" w:color="auto"/>
              <w:right w:val="single" w:sz="4" w:space="0" w:color="auto"/>
            </w:tcBorders>
          </w:tcPr>
          <w:bookmarkEnd w:id="0"/>
          <w:p w14:paraId="2134E22B" w14:textId="77777777" w:rsidR="00DC6091" w:rsidRDefault="00DC6091" w:rsidP="008F71D5">
            <w:pPr>
              <w:pStyle w:val="CRCoverPage"/>
              <w:spacing w:after="0"/>
              <w:jc w:val="right"/>
              <w:rPr>
                <w:i/>
                <w:noProof/>
              </w:rPr>
            </w:pPr>
            <w:r>
              <w:rPr>
                <w:i/>
                <w:noProof/>
                <w:sz w:val="14"/>
              </w:rPr>
              <w:t>CR-Form-v12.1</w:t>
            </w:r>
          </w:p>
        </w:tc>
      </w:tr>
      <w:tr w:rsidR="00DC6091" w14:paraId="0DA0D81E" w14:textId="77777777" w:rsidTr="008F71D5">
        <w:tc>
          <w:tcPr>
            <w:tcW w:w="9641" w:type="dxa"/>
            <w:gridSpan w:val="9"/>
            <w:tcBorders>
              <w:left w:val="single" w:sz="4" w:space="0" w:color="auto"/>
              <w:right w:val="single" w:sz="4" w:space="0" w:color="auto"/>
            </w:tcBorders>
          </w:tcPr>
          <w:p w14:paraId="04F38779" w14:textId="77777777" w:rsidR="00DC6091" w:rsidRDefault="00DC6091" w:rsidP="008F71D5">
            <w:pPr>
              <w:pStyle w:val="CRCoverPage"/>
              <w:spacing w:after="0"/>
              <w:jc w:val="center"/>
              <w:rPr>
                <w:noProof/>
              </w:rPr>
            </w:pPr>
            <w:r>
              <w:rPr>
                <w:b/>
                <w:noProof/>
                <w:sz w:val="32"/>
              </w:rPr>
              <w:t>CHANGE REQUEST</w:t>
            </w:r>
          </w:p>
        </w:tc>
      </w:tr>
      <w:tr w:rsidR="00DC6091" w14:paraId="1C1FCD2A" w14:textId="77777777" w:rsidTr="008F71D5">
        <w:tc>
          <w:tcPr>
            <w:tcW w:w="9641" w:type="dxa"/>
            <w:gridSpan w:val="9"/>
            <w:tcBorders>
              <w:left w:val="single" w:sz="4" w:space="0" w:color="auto"/>
              <w:right w:val="single" w:sz="4" w:space="0" w:color="auto"/>
            </w:tcBorders>
          </w:tcPr>
          <w:p w14:paraId="6E8FC259" w14:textId="77777777" w:rsidR="00DC6091" w:rsidRDefault="00DC6091" w:rsidP="008F71D5">
            <w:pPr>
              <w:pStyle w:val="CRCoverPage"/>
              <w:spacing w:after="0"/>
              <w:rPr>
                <w:noProof/>
                <w:sz w:val="8"/>
                <w:szCs w:val="8"/>
              </w:rPr>
            </w:pPr>
          </w:p>
        </w:tc>
      </w:tr>
      <w:tr w:rsidR="00DC6091" w14:paraId="434E88F1" w14:textId="77777777" w:rsidTr="008F71D5">
        <w:tc>
          <w:tcPr>
            <w:tcW w:w="142" w:type="dxa"/>
            <w:tcBorders>
              <w:left w:val="single" w:sz="4" w:space="0" w:color="auto"/>
            </w:tcBorders>
          </w:tcPr>
          <w:p w14:paraId="0B0E8F6A" w14:textId="77777777" w:rsidR="00DC6091" w:rsidRDefault="00DC6091" w:rsidP="008F71D5">
            <w:pPr>
              <w:pStyle w:val="CRCoverPage"/>
              <w:spacing w:after="0"/>
              <w:jc w:val="right"/>
              <w:rPr>
                <w:noProof/>
              </w:rPr>
            </w:pPr>
          </w:p>
        </w:tc>
        <w:tc>
          <w:tcPr>
            <w:tcW w:w="1559" w:type="dxa"/>
            <w:shd w:val="pct30" w:color="FFFF00" w:fill="auto"/>
          </w:tcPr>
          <w:p w14:paraId="48A0901A" w14:textId="5FCCBF9C" w:rsidR="00DC6091" w:rsidRPr="00410371" w:rsidRDefault="00DC6091" w:rsidP="008F71D5">
            <w:pPr>
              <w:pStyle w:val="CRCoverPage"/>
              <w:spacing w:after="0"/>
              <w:jc w:val="right"/>
              <w:rPr>
                <w:b/>
                <w:noProof/>
                <w:sz w:val="28"/>
              </w:rPr>
            </w:pPr>
            <w:r>
              <w:rPr>
                <w:b/>
                <w:noProof/>
                <w:sz w:val="28"/>
              </w:rPr>
              <w:t>38.141-2</w:t>
            </w:r>
          </w:p>
        </w:tc>
        <w:tc>
          <w:tcPr>
            <w:tcW w:w="709" w:type="dxa"/>
          </w:tcPr>
          <w:p w14:paraId="52C510EF" w14:textId="77777777" w:rsidR="00DC6091" w:rsidRDefault="00DC6091" w:rsidP="008F71D5">
            <w:pPr>
              <w:pStyle w:val="CRCoverPage"/>
              <w:spacing w:after="0"/>
              <w:jc w:val="center"/>
              <w:rPr>
                <w:noProof/>
              </w:rPr>
            </w:pPr>
            <w:r>
              <w:rPr>
                <w:b/>
                <w:noProof/>
                <w:sz w:val="28"/>
              </w:rPr>
              <w:t>CR</w:t>
            </w:r>
          </w:p>
        </w:tc>
        <w:tc>
          <w:tcPr>
            <w:tcW w:w="1276" w:type="dxa"/>
            <w:shd w:val="pct30" w:color="FFFF00" w:fill="auto"/>
          </w:tcPr>
          <w:p w14:paraId="6D277258" w14:textId="167C6F09" w:rsidR="00DC6091" w:rsidRPr="00E837F8" w:rsidRDefault="000F1BA5" w:rsidP="008F71D5">
            <w:pPr>
              <w:pStyle w:val="CRCoverPage"/>
              <w:spacing w:after="0"/>
              <w:rPr>
                <w:b/>
                <w:bCs/>
                <w:noProof/>
              </w:rPr>
            </w:pPr>
            <w:r w:rsidRPr="000F1BA5">
              <w:rPr>
                <w:b/>
                <w:bCs/>
                <w:noProof/>
                <w:sz w:val="28"/>
                <w:szCs w:val="28"/>
              </w:rPr>
              <w:t>0328</w:t>
            </w:r>
          </w:p>
        </w:tc>
        <w:tc>
          <w:tcPr>
            <w:tcW w:w="709" w:type="dxa"/>
          </w:tcPr>
          <w:p w14:paraId="1D5A8BCA" w14:textId="77777777" w:rsidR="00DC6091" w:rsidRDefault="00DC6091"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35B17490" w14:textId="2AA7B21B" w:rsidR="00DC6091" w:rsidRPr="00410371" w:rsidRDefault="00C5160F" w:rsidP="008F71D5">
            <w:pPr>
              <w:pStyle w:val="CRCoverPage"/>
              <w:spacing w:after="0"/>
              <w:jc w:val="center"/>
              <w:rPr>
                <w:b/>
                <w:noProof/>
              </w:rPr>
            </w:pPr>
            <w:r w:rsidRPr="00C5160F">
              <w:rPr>
                <w:sz w:val="24"/>
                <w:szCs w:val="24"/>
              </w:rPr>
              <w:t>1</w:t>
            </w:r>
          </w:p>
        </w:tc>
        <w:tc>
          <w:tcPr>
            <w:tcW w:w="2410" w:type="dxa"/>
          </w:tcPr>
          <w:p w14:paraId="73D18A48" w14:textId="77777777" w:rsidR="00DC6091" w:rsidRDefault="00DC6091"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2E16B" w14:textId="77777777" w:rsidR="00DC6091" w:rsidRPr="00410371" w:rsidRDefault="00DC6091"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117EAA0E" w14:textId="77777777" w:rsidR="00DC6091" w:rsidRDefault="00DC6091" w:rsidP="008F71D5">
            <w:pPr>
              <w:pStyle w:val="CRCoverPage"/>
              <w:spacing w:after="0"/>
              <w:rPr>
                <w:noProof/>
              </w:rPr>
            </w:pPr>
          </w:p>
        </w:tc>
      </w:tr>
      <w:tr w:rsidR="00DC6091" w14:paraId="0C91C624" w14:textId="77777777" w:rsidTr="008F71D5">
        <w:tc>
          <w:tcPr>
            <w:tcW w:w="9641" w:type="dxa"/>
            <w:gridSpan w:val="9"/>
            <w:tcBorders>
              <w:left w:val="single" w:sz="4" w:space="0" w:color="auto"/>
              <w:right w:val="single" w:sz="4" w:space="0" w:color="auto"/>
            </w:tcBorders>
          </w:tcPr>
          <w:p w14:paraId="36E865AF" w14:textId="77777777" w:rsidR="00DC6091" w:rsidRDefault="00DC6091" w:rsidP="008F71D5">
            <w:pPr>
              <w:pStyle w:val="CRCoverPage"/>
              <w:spacing w:after="0"/>
              <w:rPr>
                <w:noProof/>
              </w:rPr>
            </w:pPr>
          </w:p>
        </w:tc>
      </w:tr>
      <w:tr w:rsidR="00DC6091" w14:paraId="57B38996" w14:textId="77777777" w:rsidTr="008F71D5">
        <w:tc>
          <w:tcPr>
            <w:tcW w:w="9641" w:type="dxa"/>
            <w:gridSpan w:val="9"/>
            <w:tcBorders>
              <w:top w:val="single" w:sz="4" w:space="0" w:color="auto"/>
            </w:tcBorders>
          </w:tcPr>
          <w:p w14:paraId="4F6B0534" w14:textId="77777777" w:rsidR="00DC6091" w:rsidRPr="00F25D98" w:rsidRDefault="00DC6091"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6091" w14:paraId="540FA8B9" w14:textId="77777777" w:rsidTr="008F71D5">
        <w:tc>
          <w:tcPr>
            <w:tcW w:w="9641" w:type="dxa"/>
            <w:gridSpan w:val="9"/>
          </w:tcPr>
          <w:p w14:paraId="1DB21656" w14:textId="77777777" w:rsidR="00DC6091" w:rsidRDefault="00DC6091" w:rsidP="008F71D5">
            <w:pPr>
              <w:pStyle w:val="CRCoverPage"/>
              <w:spacing w:after="0"/>
              <w:rPr>
                <w:noProof/>
                <w:sz w:val="8"/>
                <w:szCs w:val="8"/>
              </w:rPr>
            </w:pPr>
          </w:p>
        </w:tc>
      </w:tr>
    </w:tbl>
    <w:p w14:paraId="77C8A5FC" w14:textId="77777777" w:rsidR="00DC6091" w:rsidRDefault="00DC6091" w:rsidP="00DC6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6091" w14:paraId="678009A7" w14:textId="77777777" w:rsidTr="008F71D5">
        <w:tc>
          <w:tcPr>
            <w:tcW w:w="2835" w:type="dxa"/>
          </w:tcPr>
          <w:p w14:paraId="67949A26" w14:textId="77777777" w:rsidR="00DC6091" w:rsidRDefault="00DC6091" w:rsidP="008F71D5">
            <w:pPr>
              <w:pStyle w:val="CRCoverPage"/>
              <w:tabs>
                <w:tab w:val="right" w:pos="2751"/>
              </w:tabs>
              <w:spacing w:after="0"/>
              <w:rPr>
                <w:b/>
                <w:i/>
                <w:noProof/>
              </w:rPr>
            </w:pPr>
            <w:r>
              <w:rPr>
                <w:b/>
                <w:i/>
                <w:noProof/>
              </w:rPr>
              <w:t>Proposed change affects:</w:t>
            </w:r>
          </w:p>
        </w:tc>
        <w:tc>
          <w:tcPr>
            <w:tcW w:w="1418" w:type="dxa"/>
          </w:tcPr>
          <w:p w14:paraId="4AEA8955" w14:textId="77777777" w:rsidR="00DC6091" w:rsidRDefault="00DC6091"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36071" w14:textId="77777777" w:rsidR="00DC6091" w:rsidRDefault="00DC6091" w:rsidP="008F71D5">
            <w:pPr>
              <w:pStyle w:val="CRCoverPage"/>
              <w:spacing w:after="0"/>
              <w:jc w:val="center"/>
              <w:rPr>
                <w:b/>
                <w:caps/>
                <w:noProof/>
              </w:rPr>
            </w:pPr>
          </w:p>
        </w:tc>
        <w:tc>
          <w:tcPr>
            <w:tcW w:w="709" w:type="dxa"/>
            <w:tcBorders>
              <w:left w:val="single" w:sz="4" w:space="0" w:color="auto"/>
            </w:tcBorders>
          </w:tcPr>
          <w:p w14:paraId="70B78B5E" w14:textId="77777777" w:rsidR="00DC6091" w:rsidRDefault="00DC6091"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6A7774" w14:textId="77777777" w:rsidR="00DC6091" w:rsidRDefault="00DC6091" w:rsidP="008F71D5">
            <w:pPr>
              <w:pStyle w:val="CRCoverPage"/>
              <w:spacing w:after="0"/>
              <w:jc w:val="center"/>
              <w:rPr>
                <w:b/>
                <w:caps/>
                <w:noProof/>
              </w:rPr>
            </w:pPr>
          </w:p>
        </w:tc>
        <w:tc>
          <w:tcPr>
            <w:tcW w:w="2126" w:type="dxa"/>
          </w:tcPr>
          <w:p w14:paraId="2B7582F8" w14:textId="77777777" w:rsidR="00DC6091" w:rsidRDefault="00DC6091"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E382A" w14:textId="77777777" w:rsidR="00DC6091" w:rsidRDefault="00DC6091" w:rsidP="008F71D5">
            <w:pPr>
              <w:pStyle w:val="CRCoverPage"/>
              <w:spacing w:after="0"/>
              <w:jc w:val="center"/>
              <w:rPr>
                <w:b/>
                <w:caps/>
                <w:noProof/>
              </w:rPr>
            </w:pPr>
            <w:r>
              <w:rPr>
                <w:b/>
                <w:caps/>
                <w:noProof/>
              </w:rPr>
              <w:t>x</w:t>
            </w:r>
          </w:p>
        </w:tc>
        <w:tc>
          <w:tcPr>
            <w:tcW w:w="1418" w:type="dxa"/>
            <w:tcBorders>
              <w:left w:val="nil"/>
            </w:tcBorders>
          </w:tcPr>
          <w:p w14:paraId="462D7574" w14:textId="77777777" w:rsidR="00DC6091" w:rsidRDefault="00DC6091"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FC6F2" w14:textId="77777777" w:rsidR="00DC6091" w:rsidRDefault="00DC6091" w:rsidP="008F71D5">
            <w:pPr>
              <w:pStyle w:val="CRCoverPage"/>
              <w:spacing w:after="0"/>
              <w:jc w:val="center"/>
              <w:rPr>
                <w:b/>
                <w:bCs/>
                <w:caps/>
                <w:noProof/>
              </w:rPr>
            </w:pPr>
          </w:p>
        </w:tc>
      </w:tr>
    </w:tbl>
    <w:p w14:paraId="35FF4068" w14:textId="77777777" w:rsidR="00DC6091" w:rsidRDefault="00DC6091" w:rsidP="00DC60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6091" w14:paraId="449678B1" w14:textId="77777777" w:rsidTr="008F71D5">
        <w:tc>
          <w:tcPr>
            <w:tcW w:w="9640" w:type="dxa"/>
            <w:gridSpan w:val="11"/>
          </w:tcPr>
          <w:p w14:paraId="1C56AF79" w14:textId="77777777" w:rsidR="00DC6091" w:rsidRDefault="00DC6091" w:rsidP="008F71D5">
            <w:pPr>
              <w:pStyle w:val="CRCoverPage"/>
              <w:spacing w:after="0"/>
              <w:rPr>
                <w:noProof/>
                <w:sz w:val="8"/>
                <w:szCs w:val="8"/>
              </w:rPr>
            </w:pPr>
          </w:p>
        </w:tc>
      </w:tr>
      <w:tr w:rsidR="00DC6091" w14:paraId="41E0F9C5" w14:textId="77777777" w:rsidTr="008F71D5">
        <w:tc>
          <w:tcPr>
            <w:tcW w:w="1843" w:type="dxa"/>
            <w:tcBorders>
              <w:top w:val="single" w:sz="4" w:space="0" w:color="auto"/>
              <w:left w:val="single" w:sz="4" w:space="0" w:color="auto"/>
            </w:tcBorders>
          </w:tcPr>
          <w:p w14:paraId="5BA0FFEE" w14:textId="77777777" w:rsidR="00DC6091" w:rsidRDefault="00DC6091"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87414D" w14:textId="18BE0FBC" w:rsidR="00DC6091" w:rsidRDefault="00DC6091" w:rsidP="008F71D5">
            <w:pPr>
              <w:pStyle w:val="CRCoverPage"/>
              <w:spacing w:after="0"/>
              <w:ind w:left="100"/>
              <w:rPr>
                <w:noProof/>
              </w:rPr>
            </w:pPr>
            <w:r>
              <w:t>CR to TS 38.141-2 – Introduction of band n85</w:t>
            </w:r>
          </w:p>
        </w:tc>
      </w:tr>
      <w:tr w:rsidR="00DC6091" w14:paraId="1D9F4CAE" w14:textId="77777777" w:rsidTr="008F71D5">
        <w:tc>
          <w:tcPr>
            <w:tcW w:w="1843" w:type="dxa"/>
            <w:tcBorders>
              <w:left w:val="single" w:sz="4" w:space="0" w:color="auto"/>
            </w:tcBorders>
          </w:tcPr>
          <w:p w14:paraId="6EDAC963" w14:textId="77777777" w:rsidR="00DC6091" w:rsidRDefault="00DC6091" w:rsidP="008F71D5">
            <w:pPr>
              <w:pStyle w:val="CRCoverPage"/>
              <w:spacing w:after="0"/>
              <w:rPr>
                <w:b/>
                <w:i/>
                <w:noProof/>
                <w:sz w:val="8"/>
                <w:szCs w:val="8"/>
              </w:rPr>
            </w:pPr>
          </w:p>
        </w:tc>
        <w:tc>
          <w:tcPr>
            <w:tcW w:w="7797" w:type="dxa"/>
            <w:gridSpan w:val="10"/>
            <w:tcBorders>
              <w:right w:val="single" w:sz="4" w:space="0" w:color="auto"/>
            </w:tcBorders>
          </w:tcPr>
          <w:p w14:paraId="5A6CDE76" w14:textId="77777777" w:rsidR="00DC6091" w:rsidRDefault="00DC6091" w:rsidP="008F71D5">
            <w:pPr>
              <w:pStyle w:val="CRCoverPage"/>
              <w:spacing w:after="0"/>
              <w:rPr>
                <w:noProof/>
                <w:sz w:val="8"/>
                <w:szCs w:val="8"/>
              </w:rPr>
            </w:pPr>
          </w:p>
        </w:tc>
      </w:tr>
      <w:tr w:rsidR="00DC6091" w14:paraId="6932DE3E" w14:textId="77777777" w:rsidTr="008F71D5">
        <w:tc>
          <w:tcPr>
            <w:tcW w:w="1843" w:type="dxa"/>
            <w:tcBorders>
              <w:left w:val="single" w:sz="4" w:space="0" w:color="auto"/>
            </w:tcBorders>
          </w:tcPr>
          <w:p w14:paraId="034D73B3" w14:textId="77777777" w:rsidR="00DC6091" w:rsidRDefault="00DC6091"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5C4E40" w14:textId="77777777" w:rsidR="00DC6091" w:rsidRDefault="00DC6091" w:rsidP="008F71D5">
            <w:pPr>
              <w:pStyle w:val="CRCoverPage"/>
              <w:spacing w:after="0"/>
              <w:ind w:left="100"/>
              <w:rPr>
                <w:noProof/>
              </w:rPr>
            </w:pPr>
            <w:r>
              <w:rPr>
                <w:noProof/>
              </w:rPr>
              <w:t>Ericsson</w:t>
            </w:r>
          </w:p>
        </w:tc>
      </w:tr>
      <w:tr w:rsidR="00DC6091" w14:paraId="7537E223" w14:textId="77777777" w:rsidTr="008F71D5">
        <w:tc>
          <w:tcPr>
            <w:tcW w:w="1843" w:type="dxa"/>
            <w:tcBorders>
              <w:left w:val="single" w:sz="4" w:space="0" w:color="auto"/>
            </w:tcBorders>
          </w:tcPr>
          <w:p w14:paraId="5F84DE11" w14:textId="77777777" w:rsidR="00DC6091" w:rsidRDefault="00DC6091"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482173" w14:textId="77777777" w:rsidR="00DC6091" w:rsidRDefault="00DC6091" w:rsidP="008F71D5">
            <w:pPr>
              <w:pStyle w:val="CRCoverPage"/>
              <w:spacing w:after="0"/>
              <w:ind w:left="100"/>
              <w:rPr>
                <w:noProof/>
              </w:rPr>
            </w:pPr>
            <w:r>
              <w:rPr>
                <w:noProof/>
              </w:rPr>
              <w:t>R4</w:t>
            </w:r>
          </w:p>
        </w:tc>
      </w:tr>
      <w:tr w:rsidR="00DC6091" w14:paraId="592F3571" w14:textId="77777777" w:rsidTr="008F71D5">
        <w:tc>
          <w:tcPr>
            <w:tcW w:w="1843" w:type="dxa"/>
            <w:tcBorders>
              <w:left w:val="single" w:sz="4" w:space="0" w:color="auto"/>
            </w:tcBorders>
          </w:tcPr>
          <w:p w14:paraId="7BEB3CBE" w14:textId="77777777" w:rsidR="00DC6091" w:rsidRDefault="00DC6091" w:rsidP="008F71D5">
            <w:pPr>
              <w:pStyle w:val="CRCoverPage"/>
              <w:spacing w:after="0"/>
              <w:rPr>
                <w:b/>
                <w:i/>
                <w:noProof/>
                <w:sz w:val="8"/>
                <w:szCs w:val="8"/>
              </w:rPr>
            </w:pPr>
          </w:p>
        </w:tc>
        <w:tc>
          <w:tcPr>
            <w:tcW w:w="7797" w:type="dxa"/>
            <w:gridSpan w:val="10"/>
            <w:tcBorders>
              <w:right w:val="single" w:sz="4" w:space="0" w:color="auto"/>
            </w:tcBorders>
          </w:tcPr>
          <w:p w14:paraId="0A8631BF" w14:textId="77777777" w:rsidR="00DC6091" w:rsidRDefault="00DC6091" w:rsidP="008F71D5">
            <w:pPr>
              <w:pStyle w:val="CRCoverPage"/>
              <w:spacing w:after="0"/>
              <w:rPr>
                <w:noProof/>
                <w:sz w:val="8"/>
                <w:szCs w:val="8"/>
              </w:rPr>
            </w:pPr>
          </w:p>
        </w:tc>
      </w:tr>
      <w:tr w:rsidR="00DC6091" w14:paraId="0AEADDD3" w14:textId="77777777" w:rsidTr="008F71D5">
        <w:tc>
          <w:tcPr>
            <w:tcW w:w="1843" w:type="dxa"/>
            <w:tcBorders>
              <w:left w:val="single" w:sz="4" w:space="0" w:color="auto"/>
            </w:tcBorders>
          </w:tcPr>
          <w:p w14:paraId="03220DB7" w14:textId="77777777" w:rsidR="00DC6091" w:rsidRDefault="00DC6091"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4C74DAE7" w14:textId="77777777" w:rsidR="00DC6091" w:rsidRDefault="00DC6091" w:rsidP="008F71D5">
            <w:pPr>
              <w:pStyle w:val="CRCoverPage"/>
              <w:spacing w:after="0"/>
              <w:ind w:left="100"/>
              <w:rPr>
                <w:noProof/>
              </w:rPr>
            </w:pPr>
            <w:r w:rsidRPr="00C267B9">
              <w:rPr>
                <w:noProof/>
              </w:rPr>
              <w:t>NR_</w:t>
            </w:r>
            <w:r>
              <w:rPr>
                <w:noProof/>
              </w:rPr>
              <w:t>n85-Perf</w:t>
            </w:r>
          </w:p>
        </w:tc>
        <w:tc>
          <w:tcPr>
            <w:tcW w:w="567" w:type="dxa"/>
            <w:tcBorders>
              <w:left w:val="nil"/>
            </w:tcBorders>
          </w:tcPr>
          <w:p w14:paraId="39FEBD51" w14:textId="77777777" w:rsidR="00DC6091" w:rsidRDefault="00DC6091" w:rsidP="008F71D5">
            <w:pPr>
              <w:pStyle w:val="CRCoverPage"/>
              <w:spacing w:after="0"/>
              <w:ind w:right="100"/>
              <w:rPr>
                <w:noProof/>
              </w:rPr>
            </w:pPr>
          </w:p>
        </w:tc>
        <w:tc>
          <w:tcPr>
            <w:tcW w:w="1417" w:type="dxa"/>
            <w:gridSpan w:val="3"/>
            <w:tcBorders>
              <w:left w:val="nil"/>
            </w:tcBorders>
          </w:tcPr>
          <w:p w14:paraId="7CB19E65" w14:textId="77777777" w:rsidR="00DC6091" w:rsidRDefault="00DC6091"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67DF4" w14:textId="77777777" w:rsidR="00DC6091" w:rsidRDefault="00DC6091" w:rsidP="008F71D5">
            <w:pPr>
              <w:pStyle w:val="CRCoverPage"/>
              <w:spacing w:after="0"/>
              <w:ind w:left="100"/>
              <w:rPr>
                <w:noProof/>
              </w:rPr>
            </w:pPr>
            <w:r>
              <w:t>2021-05-19</w:t>
            </w:r>
          </w:p>
        </w:tc>
      </w:tr>
      <w:tr w:rsidR="00DC6091" w14:paraId="47F884C6" w14:textId="77777777" w:rsidTr="008F71D5">
        <w:tc>
          <w:tcPr>
            <w:tcW w:w="1843" w:type="dxa"/>
            <w:tcBorders>
              <w:left w:val="single" w:sz="4" w:space="0" w:color="auto"/>
            </w:tcBorders>
          </w:tcPr>
          <w:p w14:paraId="6F4C9582" w14:textId="77777777" w:rsidR="00DC6091" w:rsidRDefault="00DC6091" w:rsidP="008F71D5">
            <w:pPr>
              <w:pStyle w:val="CRCoverPage"/>
              <w:spacing w:after="0"/>
              <w:rPr>
                <w:b/>
                <w:i/>
                <w:noProof/>
                <w:sz w:val="8"/>
                <w:szCs w:val="8"/>
              </w:rPr>
            </w:pPr>
          </w:p>
        </w:tc>
        <w:tc>
          <w:tcPr>
            <w:tcW w:w="1986" w:type="dxa"/>
            <w:gridSpan w:val="4"/>
          </w:tcPr>
          <w:p w14:paraId="68107C5C" w14:textId="77777777" w:rsidR="00DC6091" w:rsidRDefault="00DC6091" w:rsidP="008F71D5">
            <w:pPr>
              <w:pStyle w:val="CRCoverPage"/>
              <w:spacing w:after="0"/>
              <w:rPr>
                <w:noProof/>
                <w:sz w:val="8"/>
                <w:szCs w:val="8"/>
              </w:rPr>
            </w:pPr>
          </w:p>
        </w:tc>
        <w:tc>
          <w:tcPr>
            <w:tcW w:w="2267" w:type="dxa"/>
            <w:gridSpan w:val="2"/>
          </w:tcPr>
          <w:p w14:paraId="5B7FB10F" w14:textId="77777777" w:rsidR="00DC6091" w:rsidRDefault="00DC6091" w:rsidP="008F71D5">
            <w:pPr>
              <w:pStyle w:val="CRCoverPage"/>
              <w:spacing w:after="0"/>
              <w:rPr>
                <w:noProof/>
                <w:sz w:val="8"/>
                <w:szCs w:val="8"/>
              </w:rPr>
            </w:pPr>
          </w:p>
        </w:tc>
        <w:tc>
          <w:tcPr>
            <w:tcW w:w="1417" w:type="dxa"/>
            <w:gridSpan w:val="3"/>
          </w:tcPr>
          <w:p w14:paraId="4CB86BE8" w14:textId="77777777" w:rsidR="00DC6091" w:rsidRDefault="00DC6091" w:rsidP="008F71D5">
            <w:pPr>
              <w:pStyle w:val="CRCoverPage"/>
              <w:spacing w:after="0"/>
              <w:rPr>
                <w:noProof/>
                <w:sz w:val="8"/>
                <w:szCs w:val="8"/>
              </w:rPr>
            </w:pPr>
          </w:p>
        </w:tc>
        <w:tc>
          <w:tcPr>
            <w:tcW w:w="2127" w:type="dxa"/>
            <w:tcBorders>
              <w:right w:val="single" w:sz="4" w:space="0" w:color="auto"/>
            </w:tcBorders>
          </w:tcPr>
          <w:p w14:paraId="5A108CDB" w14:textId="77777777" w:rsidR="00DC6091" w:rsidRDefault="00DC6091" w:rsidP="008F71D5">
            <w:pPr>
              <w:pStyle w:val="CRCoverPage"/>
              <w:spacing w:after="0"/>
              <w:rPr>
                <w:noProof/>
                <w:sz w:val="8"/>
                <w:szCs w:val="8"/>
              </w:rPr>
            </w:pPr>
          </w:p>
        </w:tc>
      </w:tr>
      <w:tr w:rsidR="00DC6091" w14:paraId="6D42DBCC" w14:textId="77777777" w:rsidTr="008F71D5">
        <w:trPr>
          <w:cantSplit/>
        </w:trPr>
        <w:tc>
          <w:tcPr>
            <w:tcW w:w="1843" w:type="dxa"/>
            <w:tcBorders>
              <w:left w:val="single" w:sz="4" w:space="0" w:color="auto"/>
            </w:tcBorders>
          </w:tcPr>
          <w:p w14:paraId="240A8A41" w14:textId="77777777" w:rsidR="00DC6091" w:rsidRDefault="00DC6091" w:rsidP="008F71D5">
            <w:pPr>
              <w:pStyle w:val="CRCoverPage"/>
              <w:tabs>
                <w:tab w:val="right" w:pos="1759"/>
              </w:tabs>
              <w:spacing w:after="0"/>
              <w:rPr>
                <w:b/>
                <w:i/>
                <w:noProof/>
              </w:rPr>
            </w:pPr>
            <w:r>
              <w:rPr>
                <w:b/>
                <w:i/>
                <w:noProof/>
              </w:rPr>
              <w:t>Category:</w:t>
            </w:r>
          </w:p>
        </w:tc>
        <w:tc>
          <w:tcPr>
            <w:tcW w:w="851" w:type="dxa"/>
            <w:shd w:val="pct30" w:color="FFFF00" w:fill="auto"/>
          </w:tcPr>
          <w:p w14:paraId="4366AFC9" w14:textId="77777777" w:rsidR="00DC6091" w:rsidRDefault="00DC6091" w:rsidP="008F71D5">
            <w:pPr>
              <w:pStyle w:val="CRCoverPage"/>
              <w:spacing w:after="0"/>
              <w:ind w:left="100" w:right="-609"/>
              <w:rPr>
                <w:b/>
                <w:noProof/>
              </w:rPr>
            </w:pPr>
            <w:r>
              <w:t>B</w:t>
            </w:r>
          </w:p>
        </w:tc>
        <w:tc>
          <w:tcPr>
            <w:tcW w:w="3402" w:type="dxa"/>
            <w:gridSpan w:val="5"/>
            <w:tcBorders>
              <w:left w:val="nil"/>
            </w:tcBorders>
          </w:tcPr>
          <w:p w14:paraId="5572997F" w14:textId="77777777" w:rsidR="00DC6091" w:rsidRDefault="00DC6091" w:rsidP="008F71D5">
            <w:pPr>
              <w:pStyle w:val="CRCoverPage"/>
              <w:spacing w:after="0"/>
              <w:rPr>
                <w:noProof/>
              </w:rPr>
            </w:pPr>
          </w:p>
        </w:tc>
        <w:tc>
          <w:tcPr>
            <w:tcW w:w="1417" w:type="dxa"/>
            <w:gridSpan w:val="3"/>
            <w:tcBorders>
              <w:left w:val="nil"/>
            </w:tcBorders>
          </w:tcPr>
          <w:p w14:paraId="2877710F" w14:textId="77777777" w:rsidR="00DC6091" w:rsidRDefault="00DC6091"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910B6" w14:textId="77777777" w:rsidR="00DC6091" w:rsidRDefault="00DC6091" w:rsidP="008F71D5">
            <w:pPr>
              <w:pStyle w:val="CRCoverPage"/>
              <w:spacing w:after="0"/>
              <w:ind w:left="100"/>
              <w:rPr>
                <w:noProof/>
              </w:rPr>
            </w:pPr>
            <w:r>
              <w:t>Rel-17</w:t>
            </w:r>
          </w:p>
        </w:tc>
      </w:tr>
      <w:tr w:rsidR="00DC6091" w14:paraId="69EA0930" w14:textId="77777777" w:rsidTr="008F71D5">
        <w:tc>
          <w:tcPr>
            <w:tcW w:w="1843" w:type="dxa"/>
            <w:tcBorders>
              <w:left w:val="single" w:sz="4" w:space="0" w:color="auto"/>
              <w:bottom w:val="single" w:sz="4" w:space="0" w:color="auto"/>
            </w:tcBorders>
          </w:tcPr>
          <w:p w14:paraId="38F71E77" w14:textId="77777777" w:rsidR="00DC6091" w:rsidRDefault="00DC6091" w:rsidP="008F71D5">
            <w:pPr>
              <w:pStyle w:val="CRCoverPage"/>
              <w:spacing w:after="0"/>
              <w:rPr>
                <w:b/>
                <w:i/>
                <w:noProof/>
              </w:rPr>
            </w:pPr>
          </w:p>
        </w:tc>
        <w:tc>
          <w:tcPr>
            <w:tcW w:w="4677" w:type="dxa"/>
            <w:gridSpan w:val="8"/>
            <w:tcBorders>
              <w:bottom w:val="single" w:sz="4" w:space="0" w:color="auto"/>
            </w:tcBorders>
          </w:tcPr>
          <w:p w14:paraId="7B5890B8" w14:textId="77777777" w:rsidR="00DC6091" w:rsidRDefault="00DC6091"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4ECB7" w14:textId="77777777" w:rsidR="00DC6091" w:rsidRDefault="00DC6091"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9E45A" w14:textId="77777777" w:rsidR="00DC6091" w:rsidRPr="007C2097" w:rsidRDefault="00DC6091"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C6091" w14:paraId="183EAE0C" w14:textId="77777777" w:rsidTr="008F71D5">
        <w:tc>
          <w:tcPr>
            <w:tcW w:w="1843" w:type="dxa"/>
          </w:tcPr>
          <w:p w14:paraId="526F74FE" w14:textId="77777777" w:rsidR="00DC6091" w:rsidRDefault="00DC6091" w:rsidP="008F71D5">
            <w:pPr>
              <w:pStyle w:val="CRCoverPage"/>
              <w:spacing w:after="0"/>
              <w:rPr>
                <w:b/>
                <w:i/>
                <w:noProof/>
                <w:sz w:val="8"/>
                <w:szCs w:val="8"/>
              </w:rPr>
            </w:pPr>
          </w:p>
        </w:tc>
        <w:tc>
          <w:tcPr>
            <w:tcW w:w="7797" w:type="dxa"/>
            <w:gridSpan w:val="10"/>
          </w:tcPr>
          <w:p w14:paraId="18E80619" w14:textId="77777777" w:rsidR="00DC6091" w:rsidRDefault="00DC6091" w:rsidP="008F71D5">
            <w:pPr>
              <w:pStyle w:val="CRCoverPage"/>
              <w:spacing w:after="0"/>
              <w:rPr>
                <w:noProof/>
                <w:sz w:val="8"/>
                <w:szCs w:val="8"/>
              </w:rPr>
            </w:pPr>
          </w:p>
        </w:tc>
      </w:tr>
      <w:tr w:rsidR="00DC6091" w14:paraId="185B7AE5" w14:textId="77777777" w:rsidTr="008F71D5">
        <w:tc>
          <w:tcPr>
            <w:tcW w:w="2694" w:type="dxa"/>
            <w:gridSpan w:val="2"/>
            <w:tcBorders>
              <w:top w:val="single" w:sz="4" w:space="0" w:color="auto"/>
              <w:left w:val="single" w:sz="4" w:space="0" w:color="auto"/>
            </w:tcBorders>
          </w:tcPr>
          <w:p w14:paraId="37A7C858" w14:textId="77777777" w:rsidR="00DC6091" w:rsidRDefault="00DC6091"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DA479" w14:textId="77777777" w:rsidR="00DC6091" w:rsidRDefault="00DC6091" w:rsidP="008F71D5">
            <w:pPr>
              <w:pStyle w:val="CRCoverPage"/>
              <w:spacing w:after="0"/>
              <w:ind w:left="100"/>
              <w:rPr>
                <w:noProof/>
              </w:rPr>
            </w:pPr>
            <w:r>
              <w:rPr>
                <w:noProof/>
              </w:rPr>
              <w:t>Add band n85</w:t>
            </w:r>
          </w:p>
        </w:tc>
      </w:tr>
      <w:tr w:rsidR="00DC6091" w14:paraId="55470203" w14:textId="77777777" w:rsidTr="008F71D5">
        <w:tc>
          <w:tcPr>
            <w:tcW w:w="2694" w:type="dxa"/>
            <w:gridSpan w:val="2"/>
            <w:tcBorders>
              <w:left w:val="single" w:sz="4" w:space="0" w:color="auto"/>
            </w:tcBorders>
          </w:tcPr>
          <w:p w14:paraId="08865ADE" w14:textId="77777777" w:rsidR="00DC6091" w:rsidRDefault="00DC6091" w:rsidP="008F71D5">
            <w:pPr>
              <w:pStyle w:val="CRCoverPage"/>
              <w:spacing w:after="0"/>
              <w:rPr>
                <w:b/>
                <w:i/>
                <w:noProof/>
                <w:sz w:val="8"/>
                <w:szCs w:val="8"/>
              </w:rPr>
            </w:pPr>
          </w:p>
        </w:tc>
        <w:tc>
          <w:tcPr>
            <w:tcW w:w="6946" w:type="dxa"/>
            <w:gridSpan w:val="9"/>
            <w:tcBorders>
              <w:right w:val="single" w:sz="4" w:space="0" w:color="auto"/>
            </w:tcBorders>
          </w:tcPr>
          <w:p w14:paraId="2558A88D" w14:textId="77777777" w:rsidR="00DC6091" w:rsidRDefault="00DC6091" w:rsidP="008F71D5">
            <w:pPr>
              <w:pStyle w:val="CRCoverPage"/>
              <w:spacing w:after="0"/>
              <w:rPr>
                <w:noProof/>
                <w:sz w:val="8"/>
                <w:szCs w:val="8"/>
              </w:rPr>
            </w:pPr>
          </w:p>
        </w:tc>
      </w:tr>
      <w:tr w:rsidR="00DC6091" w14:paraId="12F86814" w14:textId="77777777" w:rsidTr="008F71D5">
        <w:tc>
          <w:tcPr>
            <w:tcW w:w="2694" w:type="dxa"/>
            <w:gridSpan w:val="2"/>
            <w:tcBorders>
              <w:left w:val="single" w:sz="4" w:space="0" w:color="auto"/>
            </w:tcBorders>
          </w:tcPr>
          <w:p w14:paraId="2025104C" w14:textId="77777777" w:rsidR="00DC6091" w:rsidRDefault="00DC6091"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EF9F8" w14:textId="77777777" w:rsidR="00DC6091" w:rsidRDefault="00DC6091" w:rsidP="008F71D5">
            <w:pPr>
              <w:pStyle w:val="CRCoverPage"/>
              <w:spacing w:after="0"/>
              <w:ind w:left="100"/>
              <w:rPr>
                <w:noProof/>
              </w:rPr>
            </w:pPr>
            <w:r>
              <w:rPr>
                <w:noProof/>
              </w:rPr>
              <w:t>Specify RF requirements for band n85</w:t>
            </w:r>
          </w:p>
        </w:tc>
      </w:tr>
      <w:tr w:rsidR="00DC6091" w14:paraId="4E6CD2A5" w14:textId="77777777" w:rsidTr="008F71D5">
        <w:tc>
          <w:tcPr>
            <w:tcW w:w="2694" w:type="dxa"/>
            <w:gridSpan w:val="2"/>
            <w:tcBorders>
              <w:left w:val="single" w:sz="4" w:space="0" w:color="auto"/>
            </w:tcBorders>
          </w:tcPr>
          <w:p w14:paraId="5EBD7798" w14:textId="77777777" w:rsidR="00DC6091" w:rsidRDefault="00DC6091" w:rsidP="008F71D5">
            <w:pPr>
              <w:pStyle w:val="CRCoverPage"/>
              <w:spacing w:after="0"/>
              <w:rPr>
                <w:b/>
                <w:i/>
                <w:noProof/>
                <w:sz w:val="8"/>
                <w:szCs w:val="8"/>
              </w:rPr>
            </w:pPr>
          </w:p>
        </w:tc>
        <w:tc>
          <w:tcPr>
            <w:tcW w:w="6946" w:type="dxa"/>
            <w:gridSpan w:val="9"/>
            <w:tcBorders>
              <w:right w:val="single" w:sz="4" w:space="0" w:color="auto"/>
            </w:tcBorders>
          </w:tcPr>
          <w:p w14:paraId="25A1E221" w14:textId="77777777" w:rsidR="00DC6091" w:rsidRDefault="00DC6091" w:rsidP="008F71D5">
            <w:pPr>
              <w:pStyle w:val="CRCoverPage"/>
              <w:spacing w:after="0"/>
              <w:rPr>
                <w:noProof/>
                <w:sz w:val="8"/>
                <w:szCs w:val="8"/>
              </w:rPr>
            </w:pPr>
          </w:p>
        </w:tc>
      </w:tr>
      <w:tr w:rsidR="00DC6091" w14:paraId="034724D6" w14:textId="77777777" w:rsidTr="008F71D5">
        <w:tc>
          <w:tcPr>
            <w:tcW w:w="2694" w:type="dxa"/>
            <w:gridSpan w:val="2"/>
            <w:tcBorders>
              <w:left w:val="single" w:sz="4" w:space="0" w:color="auto"/>
              <w:bottom w:val="single" w:sz="4" w:space="0" w:color="auto"/>
            </w:tcBorders>
          </w:tcPr>
          <w:p w14:paraId="3FD9E8CC" w14:textId="77777777" w:rsidR="00DC6091" w:rsidRDefault="00DC6091"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C4A052" w14:textId="77777777" w:rsidR="00DC6091" w:rsidRDefault="00DC6091" w:rsidP="008F71D5">
            <w:pPr>
              <w:pStyle w:val="CRCoverPage"/>
              <w:spacing w:after="0"/>
              <w:ind w:left="100"/>
              <w:rPr>
                <w:noProof/>
              </w:rPr>
            </w:pPr>
            <w:r>
              <w:rPr>
                <w:noProof/>
              </w:rPr>
              <w:t>The band will not be specified and no operation could be done in this band.</w:t>
            </w:r>
          </w:p>
        </w:tc>
      </w:tr>
      <w:tr w:rsidR="00DC6091" w14:paraId="1195A96A" w14:textId="77777777" w:rsidTr="008F71D5">
        <w:tc>
          <w:tcPr>
            <w:tcW w:w="2694" w:type="dxa"/>
            <w:gridSpan w:val="2"/>
          </w:tcPr>
          <w:p w14:paraId="5B5CDE50" w14:textId="77777777" w:rsidR="00DC6091" w:rsidRDefault="00DC6091" w:rsidP="008F71D5">
            <w:pPr>
              <w:pStyle w:val="CRCoverPage"/>
              <w:spacing w:after="0"/>
              <w:rPr>
                <w:b/>
                <w:i/>
                <w:noProof/>
                <w:sz w:val="8"/>
                <w:szCs w:val="8"/>
              </w:rPr>
            </w:pPr>
          </w:p>
        </w:tc>
        <w:tc>
          <w:tcPr>
            <w:tcW w:w="6946" w:type="dxa"/>
            <w:gridSpan w:val="9"/>
          </w:tcPr>
          <w:p w14:paraId="14C9823A" w14:textId="77777777" w:rsidR="00DC6091" w:rsidRDefault="00DC6091" w:rsidP="008F71D5">
            <w:pPr>
              <w:pStyle w:val="CRCoverPage"/>
              <w:spacing w:after="0"/>
              <w:rPr>
                <w:noProof/>
                <w:sz w:val="8"/>
                <w:szCs w:val="8"/>
              </w:rPr>
            </w:pPr>
          </w:p>
        </w:tc>
      </w:tr>
      <w:tr w:rsidR="00DC6091" w14:paraId="2D9421BD" w14:textId="77777777" w:rsidTr="008F71D5">
        <w:tc>
          <w:tcPr>
            <w:tcW w:w="2694" w:type="dxa"/>
            <w:gridSpan w:val="2"/>
            <w:tcBorders>
              <w:top w:val="single" w:sz="4" w:space="0" w:color="auto"/>
              <w:left w:val="single" w:sz="4" w:space="0" w:color="auto"/>
            </w:tcBorders>
          </w:tcPr>
          <w:p w14:paraId="3590FFC8" w14:textId="77777777" w:rsidR="00DC6091" w:rsidRDefault="00DC6091"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B15EF2" w14:textId="0167E0B1" w:rsidR="00DC6091" w:rsidRDefault="00624DE1" w:rsidP="008F71D5">
            <w:pPr>
              <w:pStyle w:val="CRCoverPage"/>
              <w:spacing w:after="0"/>
              <w:ind w:left="100"/>
              <w:rPr>
                <w:noProof/>
              </w:rPr>
            </w:pPr>
            <w:r>
              <w:rPr>
                <w:noProof/>
              </w:rPr>
              <w:t>6.7.4.5.1.1, 6.7.4.5.1.2, 6.7.5.4.5.1, 6.7.5.5.5.1</w:t>
            </w:r>
          </w:p>
        </w:tc>
      </w:tr>
      <w:tr w:rsidR="00DC6091" w14:paraId="19BE1A51" w14:textId="77777777" w:rsidTr="008F71D5">
        <w:tc>
          <w:tcPr>
            <w:tcW w:w="2694" w:type="dxa"/>
            <w:gridSpan w:val="2"/>
            <w:tcBorders>
              <w:left w:val="single" w:sz="4" w:space="0" w:color="auto"/>
            </w:tcBorders>
          </w:tcPr>
          <w:p w14:paraId="26DF0F80" w14:textId="77777777" w:rsidR="00DC6091" w:rsidRDefault="00DC6091" w:rsidP="008F71D5">
            <w:pPr>
              <w:pStyle w:val="CRCoverPage"/>
              <w:spacing w:after="0"/>
              <w:rPr>
                <w:b/>
                <w:i/>
                <w:noProof/>
                <w:sz w:val="8"/>
                <w:szCs w:val="8"/>
              </w:rPr>
            </w:pPr>
          </w:p>
        </w:tc>
        <w:tc>
          <w:tcPr>
            <w:tcW w:w="6946" w:type="dxa"/>
            <w:gridSpan w:val="9"/>
            <w:tcBorders>
              <w:right w:val="single" w:sz="4" w:space="0" w:color="auto"/>
            </w:tcBorders>
          </w:tcPr>
          <w:p w14:paraId="5662720C" w14:textId="77777777" w:rsidR="00DC6091" w:rsidRDefault="00DC6091" w:rsidP="008F71D5">
            <w:pPr>
              <w:pStyle w:val="CRCoverPage"/>
              <w:spacing w:after="0"/>
              <w:rPr>
                <w:noProof/>
                <w:sz w:val="8"/>
                <w:szCs w:val="8"/>
              </w:rPr>
            </w:pPr>
          </w:p>
        </w:tc>
      </w:tr>
      <w:tr w:rsidR="00DC6091" w14:paraId="12FC6215" w14:textId="77777777" w:rsidTr="008F71D5">
        <w:tc>
          <w:tcPr>
            <w:tcW w:w="2694" w:type="dxa"/>
            <w:gridSpan w:val="2"/>
            <w:tcBorders>
              <w:left w:val="single" w:sz="4" w:space="0" w:color="auto"/>
            </w:tcBorders>
          </w:tcPr>
          <w:p w14:paraId="2D0454BE" w14:textId="77777777" w:rsidR="00DC6091" w:rsidRDefault="00DC6091"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3C329" w14:textId="77777777" w:rsidR="00DC6091" w:rsidRDefault="00DC6091"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2AFF8" w14:textId="77777777" w:rsidR="00DC6091" w:rsidRDefault="00DC6091" w:rsidP="008F71D5">
            <w:pPr>
              <w:pStyle w:val="CRCoverPage"/>
              <w:spacing w:after="0"/>
              <w:jc w:val="center"/>
              <w:rPr>
                <w:b/>
                <w:caps/>
                <w:noProof/>
              </w:rPr>
            </w:pPr>
            <w:r>
              <w:rPr>
                <w:b/>
                <w:caps/>
                <w:noProof/>
              </w:rPr>
              <w:t>N</w:t>
            </w:r>
          </w:p>
        </w:tc>
        <w:tc>
          <w:tcPr>
            <w:tcW w:w="2977" w:type="dxa"/>
            <w:gridSpan w:val="4"/>
          </w:tcPr>
          <w:p w14:paraId="03B5A027" w14:textId="77777777" w:rsidR="00DC6091" w:rsidRDefault="00DC6091"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CDB096" w14:textId="77777777" w:rsidR="00DC6091" w:rsidRDefault="00DC6091" w:rsidP="008F71D5">
            <w:pPr>
              <w:pStyle w:val="CRCoverPage"/>
              <w:spacing w:after="0"/>
              <w:ind w:left="99"/>
              <w:rPr>
                <w:noProof/>
              </w:rPr>
            </w:pPr>
          </w:p>
        </w:tc>
      </w:tr>
      <w:tr w:rsidR="00DC6091" w14:paraId="1FEA6246" w14:textId="77777777" w:rsidTr="008F71D5">
        <w:tc>
          <w:tcPr>
            <w:tcW w:w="2694" w:type="dxa"/>
            <w:gridSpan w:val="2"/>
            <w:tcBorders>
              <w:left w:val="single" w:sz="4" w:space="0" w:color="auto"/>
            </w:tcBorders>
          </w:tcPr>
          <w:p w14:paraId="774B6F35" w14:textId="77777777" w:rsidR="00DC6091" w:rsidRDefault="00DC6091"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62B35" w14:textId="77777777" w:rsidR="00DC6091" w:rsidRDefault="00DC6091"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459E9" w14:textId="77777777" w:rsidR="00DC6091" w:rsidRDefault="00DC6091" w:rsidP="008F71D5">
            <w:pPr>
              <w:pStyle w:val="CRCoverPage"/>
              <w:spacing w:after="0"/>
              <w:jc w:val="center"/>
              <w:rPr>
                <w:b/>
                <w:caps/>
                <w:noProof/>
              </w:rPr>
            </w:pPr>
          </w:p>
        </w:tc>
        <w:tc>
          <w:tcPr>
            <w:tcW w:w="2977" w:type="dxa"/>
            <w:gridSpan w:val="4"/>
          </w:tcPr>
          <w:p w14:paraId="145A0854" w14:textId="77777777" w:rsidR="00DC6091" w:rsidRDefault="00DC6091"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FE3955" w14:textId="3478FBB3" w:rsidR="00DC6091" w:rsidRDefault="00DC6091" w:rsidP="008F71D5">
            <w:pPr>
              <w:pStyle w:val="CRCoverPage"/>
              <w:spacing w:after="0"/>
              <w:ind w:left="99"/>
              <w:rPr>
                <w:noProof/>
              </w:rPr>
            </w:pPr>
            <w:r>
              <w:rPr>
                <w:noProof/>
              </w:rPr>
              <w:t xml:space="preserve">TS 38.104 </w:t>
            </w:r>
          </w:p>
        </w:tc>
      </w:tr>
      <w:tr w:rsidR="00DC6091" w14:paraId="5BD07C1C" w14:textId="77777777" w:rsidTr="008F71D5">
        <w:tc>
          <w:tcPr>
            <w:tcW w:w="2694" w:type="dxa"/>
            <w:gridSpan w:val="2"/>
            <w:tcBorders>
              <w:left w:val="single" w:sz="4" w:space="0" w:color="auto"/>
            </w:tcBorders>
          </w:tcPr>
          <w:p w14:paraId="7DC8DC96" w14:textId="77777777" w:rsidR="00DC6091" w:rsidRDefault="00DC6091"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3596F" w14:textId="13A3C384" w:rsidR="00DC6091" w:rsidRDefault="008E2FEF"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AC360" w14:textId="6EB79388" w:rsidR="00DC6091" w:rsidRDefault="00DC6091" w:rsidP="008F71D5">
            <w:pPr>
              <w:pStyle w:val="CRCoverPage"/>
              <w:spacing w:after="0"/>
              <w:jc w:val="center"/>
              <w:rPr>
                <w:b/>
                <w:caps/>
                <w:noProof/>
              </w:rPr>
            </w:pPr>
          </w:p>
        </w:tc>
        <w:tc>
          <w:tcPr>
            <w:tcW w:w="2977" w:type="dxa"/>
            <w:gridSpan w:val="4"/>
          </w:tcPr>
          <w:p w14:paraId="513621BA" w14:textId="77777777" w:rsidR="00DC6091" w:rsidRDefault="00DC6091"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B8ACF8" w14:textId="60E305D3" w:rsidR="00DC6091" w:rsidRDefault="00DC6091" w:rsidP="008F71D5">
            <w:pPr>
              <w:pStyle w:val="CRCoverPage"/>
              <w:spacing w:after="0"/>
              <w:ind w:left="99"/>
              <w:rPr>
                <w:noProof/>
              </w:rPr>
            </w:pPr>
            <w:r>
              <w:rPr>
                <w:noProof/>
              </w:rPr>
              <w:t>TS</w:t>
            </w:r>
            <w:r w:rsidR="008E2FEF">
              <w:rPr>
                <w:noProof/>
              </w:rPr>
              <w:t xml:space="preserve"> 38.141-2</w:t>
            </w:r>
          </w:p>
        </w:tc>
      </w:tr>
      <w:tr w:rsidR="00DC6091" w14:paraId="72E393DC" w14:textId="77777777" w:rsidTr="008F71D5">
        <w:tc>
          <w:tcPr>
            <w:tcW w:w="2694" w:type="dxa"/>
            <w:gridSpan w:val="2"/>
            <w:tcBorders>
              <w:left w:val="single" w:sz="4" w:space="0" w:color="auto"/>
            </w:tcBorders>
          </w:tcPr>
          <w:p w14:paraId="68362C17" w14:textId="77777777" w:rsidR="00DC6091" w:rsidRDefault="00DC6091"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465A1B" w14:textId="77777777" w:rsidR="00DC6091" w:rsidRDefault="00DC6091"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B78EE" w14:textId="77777777" w:rsidR="00DC6091" w:rsidRDefault="00DC6091" w:rsidP="008F71D5">
            <w:pPr>
              <w:pStyle w:val="CRCoverPage"/>
              <w:spacing w:after="0"/>
              <w:jc w:val="center"/>
              <w:rPr>
                <w:b/>
                <w:caps/>
                <w:noProof/>
              </w:rPr>
            </w:pPr>
            <w:r>
              <w:rPr>
                <w:b/>
                <w:caps/>
                <w:noProof/>
              </w:rPr>
              <w:t>x</w:t>
            </w:r>
          </w:p>
        </w:tc>
        <w:tc>
          <w:tcPr>
            <w:tcW w:w="2977" w:type="dxa"/>
            <w:gridSpan w:val="4"/>
          </w:tcPr>
          <w:p w14:paraId="045B0201" w14:textId="77777777" w:rsidR="00DC6091" w:rsidRDefault="00DC6091"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A08A" w14:textId="77777777" w:rsidR="00DC6091" w:rsidRDefault="00DC6091" w:rsidP="008F71D5">
            <w:pPr>
              <w:pStyle w:val="CRCoverPage"/>
              <w:spacing w:after="0"/>
              <w:ind w:left="99"/>
              <w:rPr>
                <w:noProof/>
              </w:rPr>
            </w:pPr>
            <w:r>
              <w:rPr>
                <w:noProof/>
              </w:rPr>
              <w:t xml:space="preserve">TS/TR ... CR ... </w:t>
            </w:r>
          </w:p>
        </w:tc>
      </w:tr>
      <w:tr w:rsidR="00DC6091" w14:paraId="1B2E89AF" w14:textId="77777777" w:rsidTr="008F71D5">
        <w:tc>
          <w:tcPr>
            <w:tcW w:w="2694" w:type="dxa"/>
            <w:gridSpan w:val="2"/>
            <w:tcBorders>
              <w:left w:val="single" w:sz="4" w:space="0" w:color="auto"/>
            </w:tcBorders>
          </w:tcPr>
          <w:p w14:paraId="1FAC5BD4" w14:textId="77777777" w:rsidR="00DC6091" w:rsidRDefault="00DC6091" w:rsidP="008F71D5">
            <w:pPr>
              <w:pStyle w:val="CRCoverPage"/>
              <w:spacing w:after="0"/>
              <w:rPr>
                <w:b/>
                <w:i/>
                <w:noProof/>
              </w:rPr>
            </w:pPr>
          </w:p>
        </w:tc>
        <w:tc>
          <w:tcPr>
            <w:tcW w:w="6946" w:type="dxa"/>
            <w:gridSpan w:val="9"/>
            <w:tcBorders>
              <w:right w:val="single" w:sz="4" w:space="0" w:color="auto"/>
            </w:tcBorders>
          </w:tcPr>
          <w:p w14:paraId="324BA610" w14:textId="77777777" w:rsidR="00DC6091" w:rsidRDefault="00DC6091" w:rsidP="008F71D5">
            <w:pPr>
              <w:pStyle w:val="CRCoverPage"/>
              <w:spacing w:after="0"/>
              <w:rPr>
                <w:noProof/>
              </w:rPr>
            </w:pPr>
          </w:p>
        </w:tc>
      </w:tr>
      <w:tr w:rsidR="00DC6091" w14:paraId="2298DD1E" w14:textId="77777777" w:rsidTr="008F71D5">
        <w:tc>
          <w:tcPr>
            <w:tcW w:w="2694" w:type="dxa"/>
            <w:gridSpan w:val="2"/>
            <w:tcBorders>
              <w:left w:val="single" w:sz="4" w:space="0" w:color="auto"/>
              <w:bottom w:val="single" w:sz="4" w:space="0" w:color="auto"/>
            </w:tcBorders>
          </w:tcPr>
          <w:p w14:paraId="6364B831" w14:textId="77777777" w:rsidR="00DC6091" w:rsidRDefault="00DC6091"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FB23CB" w14:textId="77777777" w:rsidR="00DC6091" w:rsidRDefault="00DC6091" w:rsidP="008F71D5">
            <w:pPr>
              <w:pStyle w:val="CRCoverPage"/>
              <w:spacing w:after="0"/>
              <w:ind w:left="100"/>
              <w:rPr>
                <w:noProof/>
              </w:rPr>
            </w:pPr>
          </w:p>
        </w:tc>
      </w:tr>
    </w:tbl>
    <w:p w14:paraId="5D678E7B" w14:textId="77777777" w:rsidR="00DC6091" w:rsidRDefault="00DC6091" w:rsidP="00DC6091">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C6091" w14:paraId="7AB9882D" w14:textId="77777777" w:rsidTr="008F71D5">
        <w:tc>
          <w:tcPr>
            <w:tcW w:w="2694" w:type="dxa"/>
            <w:tcBorders>
              <w:top w:val="single" w:sz="4" w:space="0" w:color="auto"/>
              <w:left w:val="single" w:sz="4" w:space="0" w:color="auto"/>
              <w:bottom w:val="single" w:sz="4" w:space="0" w:color="auto"/>
            </w:tcBorders>
          </w:tcPr>
          <w:p w14:paraId="68D1E291" w14:textId="77777777" w:rsidR="00DC6091" w:rsidRDefault="00DC6091"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6EDC55E" w14:textId="77777777" w:rsidR="00DC6091" w:rsidRDefault="00DC6091" w:rsidP="008F71D5">
            <w:pPr>
              <w:pStyle w:val="CRCoverPage"/>
              <w:spacing w:after="0"/>
              <w:ind w:left="100"/>
              <w:rPr>
                <w:noProof/>
              </w:rPr>
            </w:pPr>
          </w:p>
        </w:tc>
      </w:tr>
    </w:tbl>
    <w:p w14:paraId="3AAA2F2B" w14:textId="77777777" w:rsidR="00DC6091" w:rsidRDefault="00DC6091" w:rsidP="00DC6091">
      <w:pPr>
        <w:rPr>
          <w:noProof/>
        </w:rPr>
      </w:pPr>
    </w:p>
    <w:p w14:paraId="2DE0522C" w14:textId="77777777" w:rsidR="00DC6091" w:rsidRDefault="00DC6091" w:rsidP="00DC6091">
      <w:pPr>
        <w:rPr>
          <w:noProof/>
        </w:rPr>
      </w:pPr>
    </w:p>
    <w:p w14:paraId="11BD3BC0" w14:textId="77777777" w:rsidR="00DC6091" w:rsidRDefault="00DC6091" w:rsidP="00DC6091">
      <w:pPr>
        <w:rPr>
          <w:noProof/>
        </w:rPr>
      </w:pPr>
    </w:p>
    <w:p w14:paraId="23A9FF75" w14:textId="77777777" w:rsidR="00DC6091" w:rsidRDefault="00DC6091" w:rsidP="00DC6091">
      <w:pPr>
        <w:spacing w:after="0"/>
        <w:rPr>
          <w:i/>
          <w:color w:val="0000FF"/>
          <w:lang w:eastAsia="zh-CN"/>
        </w:rPr>
      </w:pPr>
      <w:r>
        <w:rPr>
          <w:i/>
          <w:color w:val="0000FF"/>
          <w:lang w:eastAsia="zh-CN"/>
        </w:rPr>
        <w:br w:type="page"/>
      </w:r>
    </w:p>
    <w:p w14:paraId="4BB9E2A7" w14:textId="77777777" w:rsidR="00DC6091" w:rsidRDefault="00DC6091" w:rsidP="00DC6091">
      <w:pPr>
        <w:rPr>
          <w:i/>
          <w:color w:val="0000FF"/>
          <w:lang w:eastAsia="zh-CN"/>
        </w:rPr>
      </w:pPr>
    </w:p>
    <w:p w14:paraId="17F52005" w14:textId="77777777" w:rsidR="009F6052" w:rsidRDefault="009F6052" w:rsidP="009F6052">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345D666" w14:textId="3202E479" w:rsidR="00807D17" w:rsidRPr="00931575" w:rsidRDefault="004564B9" w:rsidP="00807D17">
      <w:pPr>
        <w:pStyle w:val="H6"/>
        <w:rPr>
          <w:lang w:val="en-US" w:eastAsia="zh-CN"/>
        </w:rPr>
      </w:pPr>
      <w:r w:rsidRPr="005624C7">
        <w:t>6.7.4.5.1</w:t>
      </w:r>
      <w:r w:rsidRPr="005624C7">
        <w:rPr>
          <w:rFonts w:hint="eastAsia"/>
          <w:lang w:val="en-US" w:eastAsia="zh-CN"/>
        </w:rPr>
        <w:t>.1</w:t>
      </w:r>
      <w:r w:rsidRPr="005624C7">
        <w:tab/>
      </w:r>
      <w:r w:rsidR="00807D17" w:rsidRPr="00931575">
        <w:rPr>
          <w:lang w:val="en-US" w:eastAsia="zh-CN"/>
        </w:rPr>
        <w:t xml:space="preserve">Wide Area </w:t>
      </w:r>
      <w:r w:rsidR="00807D17" w:rsidRPr="00931575">
        <w:rPr>
          <w:lang w:eastAsia="zh-CN"/>
        </w:rPr>
        <w:t>BS (Category A)</w:t>
      </w:r>
    </w:p>
    <w:p w14:paraId="093F01A4" w14:textId="12FE895B" w:rsidR="00807D17" w:rsidRPr="00931575" w:rsidRDefault="00807D17" w:rsidP="00807D17">
      <w:r w:rsidRPr="004565D4">
        <w:t>For</w:t>
      </w:r>
      <w:r w:rsidRPr="004565D4">
        <w:rPr>
          <w:lang w:val="en-US" w:eastAsia="zh-CN"/>
        </w:rPr>
        <w:t xml:space="preserve"> a </w:t>
      </w:r>
      <w:r w:rsidRPr="004565D4">
        <w:rPr>
          <w:i/>
          <w:iCs/>
          <w:lang w:val="en-US" w:eastAsia="zh-CN"/>
        </w:rPr>
        <w:t>RIB</w:t>
      </w:r>
      <w:r w:rsidRPr="004565D4">
        <w:rPr>
          <w:lang w:val="en-US" w:eastAsia="zh-CN"/>
        </w:rPr>
        <w:t xml:space="preserve"> </w:t>
      </w:r>
      <w:r w:rsidRPr="004565D4">
        <w:t xml:space="preserve">operating in Bands n5, n8, n12, </w:t>
      </w:r>
      <w:r>
        <w:t xml:space="preserve">n13, </w:t>
      </w:r>
      <w:r w:rsidRPr="004565D4">
        <w:t>n14, n26, n28, n29, n71,</w:t>
      </w:r>
      <w:ins w:id="2" w:author="D. Everaere" w:date="2021-04-29T18:54:00Z">
        <w:r w:rsidR="00031FA0">
          <w:t xml:space="preserve"> n85,</w:t>
        </w:r>
      </w:ins>
      <w:r w:rsidRPr="004565D4">
        <w:t xml:space="preserve"> emissions shall not exceed the maximum levels</w:t>
      </w:r>
      <w:r w:rsidRPr="004565D4">
        <w:rPr>
          <w:lang w:val="en-US" w:eastAsia="zh-CN"/>
        </w:rPr>
        <w:t xml:space="preserve"> </w:t>
      </w:r>
      <w:r w:rsidRPr="004565D4">
        <w:t>specified in table 6.</w:t>
      </w:r>
      <w:r w:rsidRPr="004565D4">
        <w:rPr>
          <w:lang w:val="en-US" w:eastAsia="zh-CN"/>
        </w:rPr>
        <w:t>7.4.5.1.1</w:t>
      </w:r>
      <w:r w:rsidRPr="004565D4">
        <w:noBreakHyphen/>
        <w:t>1.</w:t>
      </w:r>
    </w:p>
    <w:p w14:paraId="512EAA59" w14:textId="77777777" w:rsidR="00807D17" w:rsidRPr="00931575" w:rsidRDefault="00807D17" w:rsidP="00807D17">
      <w:pPr>
        <w:pStyle w:val="TH"/>
        <w:rPr>
          <w:rFonts w:cs="v5.0.0"/>
        </w:rPr>
      </w:pPr>
      <w:r w:rsidRPr="00931575">
        <w:t xml:space="preserve">Table 6.7.4.5.1.1-1: Wide Area BS operating band unwanted emission limits </w:t>
      </w:r>
      <w:r w:rsidRPr="00931575">
        <w:br/>
        <w:t xml:space="preserve">(NR bands </w:t>
      </w:r>
      <w:r w:rsidRPr="00931575">
        <w:rPr>
          <w:rFonts w:cs="Arial"/>
        </w:rPr>
        <w:t>≤</w:t>
      </w:r>
      <w:r w:rsidRPr="00931575">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07D17" w:rsidRPr="00931575" w14:paraId="1716121C" w14:textId="77777777" w:rsidTr="008F71D5">
        <w:trPr>
          <w:cantSplit/>
          <w:jc w:val="center"/>
        </w:trPr>
        <w:tc>
          <w:tcPr>
            <w:tcW w:w="1953" w:type="dxa"/>
          </w:tcPr>
          <w:p w14:paraId="0649F3E6" w14:textId="77777777" w:rsidR="00807D17" w:rsidRPr="00931575" w:rsidRDefault="00807D17" w:rsidP="008F71D5">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5E1E70AE" w14:textId="77777777" w:rsidR="00807D17" w:rsidRPr="00931575" w:rsidRDefault="00807D17" w:rsidP="008F71D5">
            <w:pPr>
              <w:pStyle w:val="TAH"/>
            </w:pPr>
            <w:r w:rsidRPr="00931575">
              <w:t>Frequency offset of measurement filter centre frequency, f_offset</w:t>
            </w:r>
          </w:p>
        </w:tc>
        <w:tc>
          <w:tcPr>
            <w:tcW w:w="3455" w:type="dxa"/>
          </w:tcPr>
          <w:p w14:paraId="50D5B0E8" w14:textId="77777777" w:rsidR="00807D17" w:rsidRPr="00931575" w:rsidRDefault="00807D17" w:rsidP="008F71D5">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0F08B20" w14:textId="77777777" w:rsidR="00807D17" w:rsidRPr="00931575" w:rsidRDefault="00807D17" w:rsidP="008F71D5">
            <w:pPr>
              <w:pStyle w:val="TAH"/>
            </w:pPr>
            <w:r w:rsidRPr="00931575">
              <w:t>Measurement bandwidth</w:t>
            </w:r>
          </w:p>
        </w:tc>
      </w:tr>
      <w:tr w:rsidR="00807D17" w:rsidRPr="00931575" w14:paraId="35A71318" w14:textId="77777777" w:rsidTr="008F71D5">
        <w:trPr>
          <w:cantSplit/>
          <w:jc w:val="center"/>
        </w:trPr>
        <w:tc>
          <w:tcPr>
            <w:tcW w:w="1953" w:type="dxa"/>
          </w:tcPr>
          <w:p w14:paraId="44C17A96" w14:textId="77777777" w:rsidR="00807D17" w:rsidRPr="00931575" w:rsidRDefault="00807D17" w:rsidP="008F71D5">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4D88B218" w14:textId="77777777" w:rsidR="00807D17" w:rsidRPr="00931575" w:rsidRDefault="00807D17" w:rsidP="008F71D5">
            <w:pPr>
              <w:pStyle w:val="TAC"/>
            </w:pPr>
            <w:r w:rsidRPr="00931575">
              <w:t xml:space="preserve">0.05 MHz </w:t>
            </w:r>
            <w:r w:rsidRPr="00931575">
              <w:sym w:font="Symbol" w:char="F0A3"/>
            </w:r>
            <w:r w:rsidRPr="00931575">
              <w:t xml:space="preserve"> f_offset &lt; 5.05 MHz</w:t>
            </w:r>
          </w:p>
        </w:tc>
        <w:tc>
          <w:tcPr>
            <w:tcW w:w="3455" w:type="dxa"/>
          </w:tcPr>
          <w:p w14:paraId="10252840" w14:textId="77777777" w:rsidR="00807D17" w:rsidRPr="00931575" w:rsidRDefault="00807D17" w:rsidP="008F71D5">
            <w:pPr>
              <w:pStyle w:val="TAC"/>
            </w:pPr>
            <w:r w:rsidRPr="00931575">
              <w:t>3.8 dBm - 7/5(f_offset/MHz - 0.05) dB</w:t>
            </w:r>
          </w:p>
        </w:tc>
        <w:tc>
          <w:tcPr>
            <w:tcW w:w="1430" w:type="dxa"/>
          </w:tcPr>
          <w:p w14:paraId="7C85D771" w14:textId="77777777" w:rsidR="00807D17" w:rsidRPr="00931575" w:rsidRDefault="00807D17" w:rsidP="008F71D5">
            <w:pPr>
              <w:pStyle w:val="TAC"/>
            </w:pPr>
            <w:r w:rsidRPr="00931575">
              <w:t xml:space="preserve">100 kHz </w:t>
            </w:r>
          </w:p>
        </w:tc>
      </w:tr>
      <w:tr w:rsidR="00807D17" w:rsidRPr="00931575" w14:paraId="6A9C88D1" w14:textId="77777777" w:rsidTr="008F71D5">
        <w:trPr>
          <w:cantSplit/>
          <w:jc w:val="center"/>
        </w:trPr>
        <w:tc>
          <w:tcPr>
            <w:tcW w:w="1953" w:type="dxa"/>
          </w:tcPr>
          <w:p w14:paraId="65946219" w14:textId="77777777" w:rsidR="00807D17" w:rsidRPr="00931575" w:rsidRDefault="00807D17" w:rsidP="008F71D5">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088445E2" w14:textId="77777777" w:rsidR="00807D17" w:rsidRPr="00931575" w:rsidRDefault="00807D17" w:rsidP="008F71D5">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557998B0" w14:textId="77777777" w:rsidR="00807D17" w:rsidRPr="00931575" w:rsidRDefault="00807D17" w:rsidP="008F71D5">
            <w:pPr>
              <w:pStyle w:val="TAC"/>
              <w:rPr>
                <w:lang w:val="sv-SE"/>
              </w:rPr>
            </w:pPr>
            <w:r w:rsidRPr="00931575">
              <w:rPr>
                <w:lang w:val="sv-SE"/>
              </w:rPr>
              <w:t xml:space="preserve">5.05 MHz </w:t>
            </w:r>
            <w:r w:rsidRPr="00931575">
              <w:sym w:font="Symbol" w:char="F0A3"/>
            </w:r>
            <w:r w:rsidRPr="00931575">
              <w:rPr>
                <w:lang w:val="sv-SE"/>
              </w:rPr>
              <w:t xml:space="preserve"> f_offset &lt;</w:t>
            </w:r>
          </w:p>
          <w:p w14:paraId="34E36A82" w14:textId="77777777" w:rsidR="00807D17" w:rsidRPr="00931575" w:rsidRDefault="00807D17" w:rsidP="008F71D5">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1379DD83" w14:textId="77777777" w:rsidR="00807D17" w:rsidRPr="00931575" w:rsidRDefault="00807D17" w:rsidP="008F71D5">
            <w:pPr>
              <w:pStyle w:val="TAC"/>
            </w:pPr>
            <w:r w:rsidRPr="00931575">
              <w:t>-3.2 dBm</w:t>
            </w:r>
          </w:p>
        </w:tc>
        <w:tc>
          <w:tcPr>
            <w:tcW w:w="1430" w:type="dxa"/>
          </w:tcPr>
          <w:p w14:paraId="4533ADBA" w14:textId="77777777" w:rsidR="00807D17" w:rsidRPr="00931575" w:rsidRDefault="00807D17" w:rsidP="008F71D5">
            <w:pPr>
              <w:pStyle w:val="TAC"/>
            </w:pPr>
            <w:r w:rsidRPr="00931575">
              <w:t xml:space="preserve">100 kHz </w:t>
            </w:r>
          </w:p>
        </w:tc>
      </w:tr>
      <w:tr w:rsidR="00807D17" w:rsidRPr="00931575" w14:paraId="05112831" w14:textId="77777777" w:rsidTr="008F71D5">
        <w:trPr>
          <w:cantSplit/>
          <w:jc w:val="center"/>
        </w:trPr>
        <w:tc>
          <w:tcPr>
            <w:tcW w:w="1953" w:type="dxa"/>
          </w:tcPr>
          <w:p w14:paraId="1239A860" w14:textId="77777777" w:rsidR="00807D17" w:rsidRPr="00931575" w:rsidRDefault="00807D17" w:rsidP="008F71D5">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48FD144F" w14:textId="77777777" w:rsidR="00807D17" w:rsidRPr="00931575" w:rsidRDefault="00807D17" w:rsidP="008F71D5">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300105B3" w14:textId="77777777" w:rsidR="00807D17" w:rsidRPr="00931575" w:rsidRDefault="00807D17" w:rsidP="008F71D5">
            <w:pPr>
              <w:pStyle w:val="TAC"/>
            </w:pPr>
            <w:r w:rsidRPr="00931575">
              <w:t xml:space="preserve">-4 dBm (Note </w:t>
            </w:r>
            <w:r w:rsidRPr="00931575">
              <w:rPr>
                <w:lang w:eastAsia="zh-CN"/>
              </w:rPr>
              <w:t>3</w:t>
            </w:r>
            <w:r w:rsidRPr="00931575">
              <w:t>)</w:t>
            </w:r>
          </w:p>
        </w:tc>
        <w:tc>
          <w:tcPr>
            <w:tcW w:w="1430" w:type="dxa"/>
          </w:tcPr>
          <w:p w14:paraId="32446631" w14:textId="77777777" w:rsidR="00807D17" w:rsidRPr="00931575" w:rsidRDefault="00807D17" w:rsidP="008F71D5">
            <w:pPr>
              <w:pStyle w:val="TAC"/>
            </w:pPr>
            <w:r w:rsidRPr="00931575">
              <w:t xml:space="preserve">100 kHz </w:t>
            </w:r>
          </w:p>
        </w:tc>
      </w:tr>
      <w:tr w:rsidR="00807D17" w:rsidRPr="00931575" w14:paraId="720C8EEA" w14:textId="77777777" w:rsidTr="008F71D5">
        <w:trPr>
          <w:cantSplit/>
          <w:jc w:val="center"/>
        </w:trPr>
        <w:tc>
          <w:tcPr>
            <w:tcW w:w="9814" w:type="dxa"/>
            <w:gridSpan w:val="4"/>
          </w:tcPr>
          <w:p w14:paraId="7E3F90BA" w14:textId="77777777" w:rsidR="00807D17" w:rsidRPr="00931575" w:rsidRDefault="00807D17" w:rsidP="008F71D5">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-4 dBm/100 kHz.</w:t>
            </w:r>
          </w:p>
          <w:p w14:paraId="67A020DC" w14:textId="77777777" w:rsidR="00807D17" w:rsidRPr="00931575" w:rsidRDefault="00807D17" w:rsidP="008F71D5">
            <w:pPr>
              <w:pStyle w:val="TAN"/>
            </w:pPr>
            <w:r w:rsidRPr="00931575">
              <w:t>NOTE 2:</w:t>
            </w:r>
            <w:r w:rsidRPr="00931575">
              <w:tab/>
              <w:t xml:space="preserve">For a </w:t>
            </w:r>
            <w:r w:rsidRPr="00931575">
              <w:rPr>
                <w:i/>
              </w:rPr>
              <w:t xml:space="preserve">multi-band RIB </w:t>
            </w:r>
            <w:r w:rsidRPr="00931575">
              <w:t xml:space="preserve">with Inter RF Bandwidth gap &lt; </w:t>
            </w:r>
            <w:r w:rsidRPr="00931575">
              <w:rPr>
                <w:lang w:val="en-US" w:eastAsia="zh-CN"/>
              </w:rPr>
              <w:t>2*</w:t>
            </w:r>
            <w:r w:rsidRPr="00931575">
              <w:t>Δf</w:t>
            </w:r>
            <w:r w:rsidRPr="00931575">
              <w:rPr>
                <w:vertAlign w:val="subscript"/>
              </w:rPr>
              <w:t>OBUE</w:t>
            </w:r>
            <w:r w:rsidRPr="00931575">
              <w:rPr>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05198A57" w14:textId="77777777" w:rsidR="00807D17" w:rsidRPr="00931575" w:rsidRDefault="00807D17" w:rsidP="008F71D5">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FDCED18" w14:textId="77777777" w:rsidR="00807D17" w:rsidRPr="00931575" w:rsidRDefault="00807D17" w:rsidP="008F71D5">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1980821F" w14:textId="77777777" w:rsidR="00807D17" w:rsidRPr="00931575" w:rsidRDefault="00807D17" w:rsidP="008F71D5">
            <w:pPr>
              <w:pStyle w:val="TAN"/>
            </w:pPr>
            <w:r w:rsidRPr="00931575">
              <w:t>NOTE 5:</w:t>
            </w:r>
            <w:r w:rsidRPr="00931575">
              <w:tab/>
              <w:t>Void</w:t>
            </w:r>
          </w:p>
        </w:tc>
      </w:tr>
    </w:tbl>
    <w:p w14:paraId="66D394ED" w14:textId="77777777" w:rsidR="00807D17" w:rsidRPr="00931575" w:rsidRDefault="00807D17" w:rsidP="00807D17"/>
    <w:p w14:paraId="26B4058E" w14:textId="77777777" w:rsidR="00807D17" w:rsidRDefault="00807D17" w:rsidP="00DC6091">
      <w:pPr>
        <w:rPr>
          <w:i/>
          <w:color w:val="0000FF"/>
          <w:lang w:eastAsia="zh-CN"/>
        </w:rPr>
      </w:pPr>
    </w:p>
    <w:p w14:paraId="64233397" w14:textId="77777777" w:rsidR="00DC6091" w:rsidRDefault="00DC6091" w:rsidP="00DC60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7F0870" w14:textId="77777777" w:rsidR="00DC6091" w:rsidRDefault="00DC6091" w:rsidP="00DC6091">
      <w:pPr>
        <w:rPr>
          <w:i/>
          <w:color w:val="0000FF"/>
          <w:lang w:eastAsia="zh-CN"/>
        </w:rPr>
      </w:pPr>
    </w:p>
    <w:p w14:paraId="688A5A0B" w14:textId="77777777" w:rsidR="009F6052" w:rsidRDefault="009F6052" w:rsidP="009F6052">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F82E7EB" w14:textId="774DFA61" w:rsidR="00807D17" w:rsidRPr="00931575" w:rsidRDefault="004564B9" w:rsidP="00807D17">
      <w:pPr>
        <w:pStyle w:val="H6"/>
        <w:rPr>
          <w:lang w:val="en-US" w:eastAsia="zh-CN"/>
        </w:rPr>
      </w:pPr>
      <w:r w:rsidRPr="00931575">
        <w:t>6.7.4.5.1</w:t>
      </w:r>
      <w:r w:rsidRPr="00931575">
        <w:rPr>
          <w:rFonts w:hint="eastAsia"/>
          <w:lang w:val="en-US" w:eastAsia="zh-CN"/>
        </w:rPr>
        <w:t>.2</w:t>
      </w:r>
      <w:r w:rsidRPr="00931575">
        <w:tab/>
      </w:r>
      <w:r w:rsidR="00807D17" w:rsidRPr="00931575">
        <w:rPr>
          <w:lang w:val="en-US" w:eastAsia="zh-CN"/>
        </w:rPr>
        <w:t xml:space="preserve">Wide Area </w:t>
      </w:r>
      <w:r w:rsidR="00807D17" w:rsidRPr="00931575">
        <w:rPr>
          <w:lang w:eastAsia="zh-CN"/>
        </w:rPr>
        <w:t xml:space="preserve">BS Category </w:t>
      </w:r>
      <w:r w:rsidR="00807D17" w:rsidRPr="00931575">
        <w:rPr>
          <w:rFonts w:hint="eastAsia"/>
          <w:lang w:val="en-US" w:eastAsia="zh-CN"/>
        </w:rPr>
        <w:t>B (Option 1)</w:t>
      </w:r>
    </w:p>
    <w:p w14:paraId="7C07D5C5" w14:textId="77777777" w:rsidR="00807D17" w:rsidRPr="00931575" w:rsidRDefault="00807D17" w:rsidP="00807D17">
      <w:r w:rsidRPr="00931575">
        <w:t>For Category B operating band unwanted emissions, there are two options for the limits that may be applied regionally. option 1 is as follows.</w:t>
      </w:r>
    </w:p>
    <w:p w14:paraId="53A0D7A2" w14:textId="6FDF64E3" w:rsidR="00807D17" w:rsidRPr="00931575" w:rsidRDefault="00807D17" w:rsidP="00807D17">
      <w:r w:rsidRPr="00931575">
        <w:t xml:space="preserve">For </w:t>
      </w:r>
      <w:r w:rsidRPr="00931575">
        <w:rPr>
          <w:lang w:val="en-US" w:eastAsia="zh-CN"/>
        </w:rPr>
        <w:t xml:space="preserve">a </w:t>
      </w:r>
      <w:r w:rsidRPr="00931575">
        <w:rPr>
          <w:i/>
          <w:iCs/>
          <w:lang w:val="en-US" w:eastAsia="zh-CN"/>
        </w:rPr>
        <w:t>RIB</w:t>
      </w:r>
      <w:r w:rsidRPr="00931575">
        <w:t xml:space="preserve"> operating in Bands n5, n8, n12, n20, n26, n28, n29, n71,</w:t>
      </w:r>
      <w:ins w:id="3" w:author="D. Everaere" w:date="2021-04-29T18:54:00Z">
        <w:r w:rsidR="00031FA0">
          <w:t xml:space="preserve"> n85,</w:t>
        </w:r>
      </w:ins>
      <w:r w:rsidRPr="00931575">
        <w:t xml:space="preserve"> emissions shall not exceed the maximum levels</w:t>
      </w:r>
      <w:r w:rsidRPr="00931575">
        <w:rPr>
          <w:lang w:eastAsia="zh-CN"/>
        </w:rPr>
        <w:t xml:space="preserve"> </w:t>
      </w:r>
      <w:r w:rsidRPr="00931575">
        <w:t>specified in table 6.7.4.5.1</w:t>
      </w:r>
      <w:r w:rsidRPr="00931575">
        <w:rPr>
          <w:lang w:val="en-US" w:eastAsia="zh-CN"/>
        </w:rPr>
        <w:t>.2</w:t>
      </w:r>
      <w:r w:rsidRPr="00931575">
        <w:t>-1:</w:t>
      </w:r>
    </w:p>
    <w:p w14:paraId="5C7D3F70" w14:textId="77777777" w:rsidR="00807D17" w:rsidRPr="00931575" w:rsidRDefault="00807D17" w:rsidP="00807D17">
      <w:pPr>
        <w:pStyle w:val="TH"/>
        <w:rPr>
          <w:rFonts w:cs="v5.0.0"/>
        </w:rPr>
      </w:pPr>
      <w:r w:rsidRPr="00931575">
        <w:lastRenderedPageBreak/>
        <w:t xml:space="preserve">Table 6.7.4.5.1.2-1: Wide Area BS operating band unwanted emission limits </w:t>
      </w:r>
      <w:r w:rsidRPr="00931575">
        <w:br/>
        <w:t xml:space="preserve">(NR bands </w:t>
      </w:r>
      <w:r w:rsidRPr="00931575">
        <w:rPr>
          <w:rFonts w:cs="Arial"/>
        </w:rPr>
        <w:t>≤</w:t>
      </w:r>
      <w:r w:rsidRPr="00931575">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07D17" w:rsidRPr="00931575" w14:paraId="1C6F04EF" w14:textId="77777777" w:rsidTr="008F71D5">
        <w:trPr>
          <w:cantSplit/>
          <w:jc w:val="center"/>
        </w:trPr>
        <w:tc>
          <w:tcPr>
            <w:tcW w:w="1953" w:type="dxa"/>
          </w:tcPr>
          <w:p w14:paraId="4BF78082" w14:textId="77777777" w:rsidR="00807D17" w:rsidRPr="00931575" w:rsidRDefault="00807D17" w:rsidP="008F71D5">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109C661" w14:textId="77777777" w:rsidR="00807D17" w:rsidRPr="00931575" w:rsidRDefault="00807D17" w:rsidP="008F71D5">
            <w:pPr>
              <w:pStyle w:val="TAH"/>
            </w:pPr>
            <w:r w:rsidRPr="00931575">
              <w:t>Frequency offset of measurement filter centre frequency, f_offset</w:t>
            </w:r>
          </w:p>
        </w:tc>
        <w:tc>
          <w:tcPr>
            <w:tcW w:w="3455" w:type="dxa"/>
          </w:tcPr>
          <w:p w14:paraId="1F0C5833" w14:textId="77777777" w:rsidR="00807D17" w:rsidRPr="00931575" w:rsidRDefault="00807D17" w:rsidP="008F71D5">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7A051CD" w14:textId="77777777" w:rsidR="00807D17" w:rsidRPr="00931575" w:rsidRDefault="00807D17" w:rsidP="008F71D5">
            <w:pPr>
              <w:pStyle w:val="TAH"/>
            </w:pPr>
            <w:r w:rsidRPr="00931575">
              <w:t>Measurement bandwidth</w:t>
            </w:r>
          </w:p>
        </w:tc>
      </w:tr>
      <w:tr w:rsidR="00807D17" w:rsidRPr="00931575" w14:paraId="41F58BEC" w14:textId="77777777" w:rsidTr="008F71D5">
        <w:trPr>
          <w:cantSplit/>
          <w:jc w:val="center"/>
        </w:trPr>
        <w:tc>
          <w:tcPr>
            <w:tcW w:w="1953" w:type="dxa"/>
          </w:tcPr>
          <w:p w14:paraId="6A1D0808" w14:textId="77777777" w:rsidR="00807D17" w:rsidRPr="00931575" w:rsidRDefault="00807D17" w:rsidP="008F71D5">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6CA187C" w14:textId="77777777" w:rsidR="00807D17" w:rsidRPr="00931575" w:rsidRDefault="00807D17" w:rsidP="008F71D5">
            <w:pPr>
              <w:pStyle w:val="TAC"/>
            </w:pPr>
            <w:r w:rsidRPr="00931575">
              <w:t xml:space="preserve">0.05 MHz </w:t>
            </w:r>
            <w:r w:rsidRPr="00931575">
              <w:sym w:font="Symbol" w:char="F0A3"/>
            </w:r>
            <w:r w:rsidRPr="00931575">
              <w:t xml:space="preserve"> f_offset &lt; 5.05 MHz</w:t>
            </w:r>
          </w:p>
        </w:tc>
        <w:tc>
          <w:tcPr>
            <w:tcW w:w="3455" w:type="dxa"/>
          </w:tcPr>
          <w:p w14:paraId="421A375F" w14:textId="77777777" w:rsidR="00807D17" w:rsidRPr="00931575" w:rsidRDefault="00807D17" w:rsidP="008F71D5">
            <w:pPr>
              <w:pStyle w:val="TAC"/>
            </w:pPr>
            <w:r w:rsidRPr="00931575">
              <w:t>3.8 dBm-7/5(f_offset/MHz-0.05)dB</w:t>
            </w:r>
          </w:p>
        </w:tc>
        <w:tc>
          <w:tcPr>
            <w:tcW w:w="1430" w:type="dxa"/>
          </w:tcPr>
          <w:p w14:paraId="02CB07C4" w14:textId="77777777" w:rsidR="00807D17" w:rsidRPr="00931575" w:rsidRDefault="00807D17" w:rsidP="008F71D5">
            <w:pPr>
              <w:pStyle w:val="TAC"/>
            </w:pPr>
            <w:r w:rsidRPr="00931575">
              <w:t xml:space="preserve">100 kHz </w:t>
            </w:r>
          </w:p>
        </w:tc>
      </w:tr>
      <w:tr w:rsidR="00807D17" w:rsidRPr="00931575" w14:paraId="18DDF42F" w14:textId="77777777" w:rsidTr="008F71D5">
        <w:trPr>
          <w:cantSplit/>
          <w:jc w:val="center"/>
        </w:trPr>
        <w:tc>
          <w:tcPr>
            <w:tcW w:w="1953" w:type="dxa"/>
          </w:tcPr>
          <w:p w14:paraId="0405AC8A" w14:textId="77777777" w:rsidR="00807D17" w:rsidRPr="00931575" w:rsidRDefault="00807D17" w:rsidP="008F71D5">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68B8DF68" w14:textId="77777777" w:rsidR="00807D17" w:rsidRPr="00931575" w:rsidRDefault="00807D17" w:rsidP="008F71D5">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175F783E" w14:textId="77777777" w:rsidR="00807D17" w:rsidRPr="00931575" w:rsidRDefault="00807D17" w:rsidP="008F71D5">
            <w:pPr>
              <w:pStyle w:val="TAC"/>
              <w:rPr>
                <w:lang w:val="sv-SE"/>
              </w:rPr>
            </w:pPr>
            <w:r w:rsidRPr="00931575">
              <w:rPr>
                <w:lang w:val="sv-SE"/>
              </w:rPr>
              <w:t xml:space="preserve">5.05 MHz </w:t>
            </w:r>
            <w:r w:rsidRPr="00931575">
              <w:sym w:font="Symbol" w:char="F0A3"/>
            </w:r>
            <w:r w:rsidRPr="00931575">
              <w:rPr>
                <w:lang w:val="sv-SE"/>
              </w:rPr>
              <w:t xml:space="preserve"> f_offset &lt;</w:t>
            </w:r>
          </w:p>
          <w:p w14:paraId="4494A5BC" w14:textId="77777777" w:rsidR="00807D17" w:rsidRPr="00931575" w:rsidRDefault="00807D17" w:rsidP="008F71D5">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15A6F484" w14:textId="77777777" w:rsidR="00807D17" w:rsidRPr="00931575" w:rsidRDefault="00807D17" w:rsidP="008F71D5">
            <w:pPr>
              <w:pStyle w:val="TAC"/>
            </w:pPr>
            <w:r w:rsidRPr="00931575">
              <w:t>-3.2 dBm</w:t>
            </w:r>
          </w:p>
        </w:tc>
        <w:tc>
          <w:tcPr>
            <w:tcW w:w="1430" w:type="dxa"/>
          </w:tcPr>
          <w:p w14:paraId="40FF2FEA" w14:textId="77777777" w:rsidR="00807D17" w:rsidRPr="00931575" w:rsidRDefault="00807D17" w:rsidP="008F71D5">
            <w:pPr>
              <w:pStyle w:val="TAC"/>
            </w:pPr>
            <w:r w:rsidRPr="00931575">
              <w:t xml:space="preserve">100 kHz </w:t>
            </w:r>
          </w:p>
        </w:tc>
      </w:tr>
      <w:tr w:rsidR="00807D17" w:rsidRPr="00931575" w14:paraId="10419C1F" w14:textId="77777777" w:rsidTr="008F71D5">
        <w:trPr>
          <w:cantSplit/>
          <w:jc w:val="center"/>
        </w:trPr>
        <w:tc>
          <w:tcPr>
            <w:tcW w:w="1953" w:type="dxa"/>
          </w:tcPr>
          <w:p w14:paraId="15ED7031" w14:textId="77777777" w:rsidR="00807D17" w:rsidRPr="00931575" w:rsidRDefault="00807D17" w:rsidP="008F71D5">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50F5B55B" w14:textId="77777777" w:rsidR="00807D17" w:rsidRPr="00931575" w:rsidRDefault="00807D17" w:rsidP="008F71D5">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7D3B4EAE" w14:textId="77777777" w:rsidR="00807D17" w:rsidRPr="00931575" w:rsidRDefault="00807D17" w:rsidP="008F71D5">
            <w:pPr>
              <w:pStyle w:val="TAC"/>
            </w:pPr>
            <w:r w:rsidRPr="00931575">
              <w:t xml:space="preserve">-7 dBm (Note </w:t>
            </w:r>
            <w:r w:rsidRPr="00931575">
              <w:rPr>
                <w:lang w:eastAsia="zh-CN"/>
              </w:rPr>
              <w:t>3</w:t>
            </w:r>
            <w:r w:rsidRPr="00931575">
              <w:t>)</w:t>
            </w:r>
          </w:p>
        </w:tc>
        <w:tc>
          <w:tcPr>
            <w:tcW w:w="1430" w:type="dxa"/>
          </w:tcPr>
          <w:p w14:paraId="67465541" w14:textId="77777777" w:rsidR="00807D17" w:rsidRPr="00931575" w:rsidRDefault="00807D17" w:rsidP="008F71D5">
            <w:pPr>
              <w:pStyle w:val="TAC"/>
            </w:pPr>
            <w:r w:rsidRPr="00931575">
              <w:t xml:space="preserve">100 kHz </w:t>
            </w:r>
          </w:p>
        </w:tc>
      </w:tr>
      <w:tr w:rsidR="00807D17" w:rsidRPr="00931575" w14:paraId="52EF5518" w14:textId="77777777" w:rsidTr="008F71D5">
        <w:trPr>
          <w:cantSplit/>
          <w:jc w:val="center"/>
        </w:trPr>
        <w:tc>
          <w:tcPr>
            <w:tcW w:w="9814" w:type="dxa"/>
            <w:gridSpan w:val="4"/>
          </w:tcPr>
          <w:p w14:paraId="400F0E41" w14:textId="77777777" w:rsidR="00807D17" w:rsidRPr="00931575" w:rsidRDefault="00807D17" w:rsidP="008F71D5">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7 dBm/ 100 kHz.</w:t>
            </w:r>
          </w:p>
          <w:p w14:paraId="1CA2A7E9" w14:textId="77777777" w:rsidR="00807D17" w:rsidRPr="00931575" w:rsidRDefault="00807D17" w:rsidP="008F71D5">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7105662" w14:textId="77777777" w:rsidR="00807D17" w:rsidRPr="00931575" w:rsidRDefault="00807D17" w:rsidP="008F71D5">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8CEC50B" w14:textId="77777777" w:rsidR="00807D17" w:rsidRPr="00931575" w:rsidRDefault="00807D17" w:rsidP="008F71D5">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6F6A0FDC" w14:textId="77777777" w:rsidR="00807D17" w:rsidRPr="00931575" w:rsidRDefault="00807D17" w:rsidP="008F71D5">
            <w:pPr>
              <w:pStyle w:val="TAN"/>
            </w:pPr>
            <w:r w:rsidRPr="00931575">
              <w:t>NOTE 5:</w:t>
            </w:r>
            <w:r w:rsidRPr="00931575">
              <w:tab/>
              <w:t>Void</w:t>
            </w:r>
          </w:p>
        </w:tc>
      </w:tr>
    </w:tbl>
    <w:p w14:paraId="42A06265" w14:textId="77777777" w:rsidR="00807D17" w:rsidRPr="00931575" w:rsidRDefault="00807D17" w:rsidP="00807D17"/>
    <w:p w14:paraId="7034F811" w14:textId="77777777" w:rsidR="00807D17" w:rsidRDefault="00807D17" w:rsidP="00DC6091">
      <w:pPr>
        <w:rPr>
          <w:i/>
          <w:color w:val="0000FF"/>
          <w:lang w:eastAsia="zh-CN"/>
        </w:rPr>
      </w:pPr>
    </w:p>
    <w:p w14:paraId="1D5C85CB" w14:textId="77777777" w:rsidR="00DC6091" w:rsidRDefault="00DC6091" w:rsidP="00DC60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1858654" w14:textId="77777777" w:rsidR="00DC6091" w:rsidRDefault="00DC6091" w:rsidP="00DC6091">
      <w:pPr>
        <w:rPr>
          <w:i/>
          <w:color w:val="0000FF"/>
          <w:lang w:eastAsia="zh-CN"/>
        </w:rPr>
      </w:pPr>
    </w:p>
    <w:p w14:paraId="7228844F" w14:textId="77777777" w:rsidR="009F6052" w:rsidRDefault="009F6052" w:rsidP="009F6052">
      <w:pPr>
        <w:pStyle w:val="Heading6"/>
        <w:rPr>
          <w:b/>
          <w:bCs/>
          <w:i/>
          <w:iCs/>
          <w:color w:val="2E74B5" w:themeColor="accent5" w:themeShade="BF"/>
          <w:lang w:eastAsia="zh-CN"/>
        </w:rPr>
      </w:pPr>
      <w:bookmarkStart w:id="4" w:name="_Toc21102789"/>
      <w:bookmarkStart w:id="5" w:name="_Toc29810638"/>
      <w:bookmarkStart w:id="6" w:name="_Toc36635990"/>
      <w:bookmarkStart w:id="7" w:name="_Toc37272936"/>
      <w:bookmarkStart w:id="8" w:name="_Toc45886015"/>
      <w:bookmarkStart w:id="9" w:name="_Toc53183096"/>
      <w:bookmarkStart w:id="10" w:name="_Toc58915763"/>
      <w:bookmarkStart w:id="11" w:name="_Toc58917944"/>
      <w:bookmarkStart w:id="12" w:name="_Toc6669381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24633D89" w14:textId="77777777" w:rsidR="004564B9" w:rsidRPr="00931575" w:rsidRDefault="004564B9" w:rsidP="004564B9">
      <w:pPr>
        <w:pStyle w:val="Heading5"/>
      </w:pPr>
      <w:r w:rsidRPr="00931575">
        <w:t>6.7.5.4.5</w:t>
      </w:r>
      <w:r w:rsidRPr="00931575">
        <w:tab/>
        <w:t>Test requirement</w:t>
      </w:r>
      <w:bookmarkEnd w:id="4"/>
      <w:bookmarkEnd w:id="5"/>
      <w:bookmarkEnd w:id="6"/>
      <w:bookmarkEnd w:id="7"/>
      <w:bookmarkEnd w:id="8"/>
      <w:bookmarkEnd w:id="9"/>
      <w:bookmarkEnd w:id="10"/>
      <w:bookmarkEnd w:id="11"/>
      <w:bookmarkEnd w:id="12"/>
    </w:p>
    <w:p w14:paraId="6115A019" w14:textId="0E3C8631" w:rsidR="00807D17" w:rsidRPr="00931575" w:rsidRDefault="004564B9" w:rsidP="004564B9">
      <w:pPr>
        <w:pStyle w:val="H6"/>
        <w:rPr>
          <w:lang w:eastAsia="sv-SE"/>
        </w:rPr>
      </w:pPr>
      <w:r w:rsidRPr="00931575">
        <w:t>6.7.5.4.5.1</w:t>
      </w:r>
      <w:r w:rsidRPr="00931575">
        <w:tab/>
      </w:r>
      <w:r w:rsidR="00807D17" w:rsidRPr="00931575">
        <w:t xml:space="preserve">Test requirement for </w:t>
      </w:r>
      <w:r w:rsidR="00807D17" w:rsidRPr="00931575">
        <w:rPr>
          <w:i/>
        </w:rPr>
        <w:t>BS type 1-O</w:t>
      </w:r>
    </w:p>
    <w:p w14:paraId="15ABD4E9" w14:textId="77777777" w:rsidR="00807D17" w:rsidRPr="00931575" w:rsidRDefault="00807D17" w:rsidP="00807D17">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7C13A723" w14:textId="77777777" w:rsidR="00807D17" w:rsidRPr="00931575" w:rsidRDefault="00807D17" w:rsidP="00807D17">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807D17" w:rsidRPr="00931575" w14:paraId="68A12EFD" w14:textId="77777777" w:rsidTr="008F71D5">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18FFE845" w14:textId="77777777" w:rsidR="00807D17" w:rsidRPr="00931575" w:rsidRDefault="00807D17" w:rsidP="008F71D5">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C7E70F7" w14:textId="77777777" w:rsidR="00807D17" w:rsidRPr="00931575" w:rsidRDefault="00807D17" w:rsidP="008F71D5">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9C07BAA" w14:textId="77777777" w:rsidR="00807D17" w:rsidRPr="00931575" w:rsidRDefault="00807D17" w:rsidP="008F71D5">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3854EA9F" w14:textId="77777777" w:rsidR="00807D17" w:rsidRPr="00931575" w:rsidRDefault="00807D17" w:rsidP="008F71D5">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2CB9A2A4" w14:textId="77777777" w:rsidR="00807D17" w:rsidRPr="00931575" w:rsidRDefault="00807D17" w:rsidP="008F71D5">
            <w:pPr>
              <w:pStyle w:val="TAH"/>
            </w:pPr>
            <w:r w:rsidRPr="00931575">
              <w:t>Notes</w:t>
            </w:r>
          </w:p>
        </w:tc>
      </w:tr>
      <w:tr w:rsidR="00807D17" w:rsidRPr="00931575" w14:paraId="11EB6E91"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948FB5" w14:textId="77777777" w:rsidR="00807D17" w:rsidRPr="00931575" w:rsidRDefault="00807D17" w:rsidP="008F71D5">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0059C689" w14:textId="77777777" w:rsidR="00807D17" w:rsidRPr="00931575" w:rsidRDefault="00807D17" w:rsidP="008F71D5">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0F221697" w14:textId="77777777" w:rsidR="00807D17" w:rsidRPr="00931575" w:rsidRDefault="00807D17" w:rsidP="008F71D5">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C967C4"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E9E81EF" w14:textId="77777777" w:rsidR="00807D17" w:rsidRPr="00931575" w:rsidRDefault="00807D17" w:rsidP="008F71D5">
            <w:pPr>
              <w:pStyle w:val="TAL"/>
            </w:pPr>
            <w:r w:rsidRPr="00931575">
              <w:t>This requirement does not apply to BS operating in band n8.</w:t>
            </w:r>
          </w:p>
        </w:tc>
      </w:tr>
      <w:tr w:rsidR="00807D17" w:rsidRPr="00931575" w14:paraId="2D37F41B"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FD61C2"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069C01FB" w14:textId="77777777" w:rsidR="00807D17" w:rsidRPr="00931575" w:rsidRDefault="00807D17" w:rsidP="008F71D5">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2A04BDFF"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2F9A1E0"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DC3D7BC" w14:textId="77777777" w:rsidR="00807D17" w:rsidRPr="00931575" w:rsidRDefault="00807D17" w:rsidP="008F71D5">
            <w:pPr>
              <w:pStyle w:val="TAL"/>
            </w:pPr>
            <w:r w:rsidRPr="00931575">
              <w:t>For the frequency range 880-915 MHz, this requirement does not apply to BS operating in band n8, since it is already covered by the requirement in clause 6.7.5.3.</w:t>
            </w:r>
          </w:p>
        </w:tc>
      </w:tr>
      <w:tr w:rsidR="00807D17" w:rsidRPr="00931575" w14:paraId="58B297D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9C7B1C" w14:textId="77777777" w:rsidR="00807D17" w:rsidRPr="00931575" w:rsidRDefault="00807D17" w:rsidP="008F71D5">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4C2BD011" w14:textId="77777777" w:rsidR="00807D17" w:rsidRPr="00931575" w:rsidRDefault="00807D17" w:rsidP="008F71D5">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47D9EF6C" w14:textId="77777777" w:rsidR="00807D17" w:rsidRPr="00931575" w:rsidRDefault="00807D17" w:rsidP="008F71D5">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EC2D482"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35F43A2" w14:textId="77777777" w:rsidR="00807D17" w:rsidRPr="00931575" w:rsidRDefault="00807D17" w:rsidP="008F71D5">
            <w:pPr>
              <w:pStyle w:val="TAL"/>
            </w:pPr>
            <w:r w:rsidRPr="00931575">
              <w:t xml:space="preserve">This requirement does not apply to BS operating in band n3. </w:t>
            </w:r>
          </w:p>
        </w:tc>
      </w:tr>
      <w:tr w:rsidR="00807D17" w:rsidRPr="00931575" w14:paraId="533B8ACB"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77BB7E"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4A60A6F1" w14:textId="77777777" w:rsidR="00807D17" w:rsidRPr="00931575" w:rsidRDefault="00807D17" w:rsidP="008F71D5">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8F1410A"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592680"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926DEBC" w14:textId="77777777" w:rsidR="00807D17" w:rsidRPr="00931575" w:rsidRDefault="00807D17" w:rsidP="008F71D5">
            <w:pPr>
              <w:pStyle w:val="TAL"/>
            </w:pPr>
            <w:r w:rsidRPr="00931575">
              <w:t>This requirement does not apply to BS operating in band n3, since it is already covered by the requirement in clause 6.7.5.3.</w:t>
            </w:r>
          </w:p>
        </w:tc>
      </w:tr>
      <w:tr w:rsidR="00807D17" w:rsidRPr="00931575" w14:paraId="27A04302"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4865F0" w14:textId="77777777" w:rsidR="00807D17" w:rsidRPr="00931575" w:rsidRDefault="00807D17" w:rsidP="008F71D5">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2A7B7A03" w14:textId="77777777" w:rsidR="00807D17" w:rsidRPr="00931575" w:rsidRDefault="00807D17" w:rsidP="008F71D5">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5E04860D" w14:textId="77777777" w:rsidR="00807D17" w:rsidRPr="00931575" w:rsidRDefault="00807D17" w:rsidP="008F71D5">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E978D11"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70BB80A" w14:textId="77777777" w:rsidR="00807D17" w:rsidRPr="00931575" w:rsidRDefault="00807D17" w:rsidP="008F71D5">
            <w:pPr>
              <w:pStyle w:val="TAL"/>
            </w:pPr>
            <w:r w:rsidRPr="00931575">
              <w:t xml:space="preserve">This requirement does not apply to BS operating in band n2, n25 or band n70.  </w:t>
            </w:r>
          </w:p>
        </w:tc>
      </w:tr>
      <w:tr w:rsidR="00807D17" w:rsidRPr="00931575" w14:paraId="537ED13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37625E"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49C5844B" w14:textId="77777777" w:rsidR="00807D17" w:rsidRPr="00931575" w:rsidRDefault="00807D17" w:rsidP="008F71D5">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39710A69"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A93DD4"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7B5C622" w14:textId="77777777" w:rsidR="00807D17" w:rsidRPr="00931575" w:rsidRDefault="00807D17" w:rsidP="008F71D5">
            <w:pPr>
              <w:pStyle w:val="TAL"/>
            </w:pPr>
            <w:r w:rsidRPr="00931575">
              <w:t xml:space="preserve">This requirement does not apply to BS operating in band n2 or n25 since it is already covered by the requirement in clause 6.7.5.3.  </w:t>
            </w:r>
          </w:p>
        </w:tc>
      </w:tr>
      <w:tr w:rsidR="00807D17" w:rsidRPr="00931575" w14:paraId="469D9E24"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2CA357" w14:textId="77777777" w:rsidR="00807D17" w:rsidRPr="00931575" w:rsidRDefault="00807D17" w:rsidP="008F71D5">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22830637" w14:textId="77777777" w:rsidR="00807D17" w:rsidRPr="00931575" w:rsidRDefault="00807D17" w:rsidP="008F71D5">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17923C02" w14:textId="77777777" w:rsidR="00807D17" w:rsidRPr="00931575" w:rsidRDefault="00807D17" w:rsidP="008F71D5">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14CBE7"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8DF3915" w14:textId="77777777" w:rsidR="00807D17" w:rsidRPr="00931575" w:rsidRDefault="00807D17" w:rsidP="008F71D5">
            <w:pPr>
              <w:pStyle w:val="TAL"/>
            </w:pPr>
            <w:r w:rsidRPr="00931575">
              <w:t xml:space="preserve">This requirement does not apply to BS operating in band n5 or n26. </w:t>
            </w:r>
          </w:p>
        </w:tc>
      </w:tr>
      <w:tr w:rsidR="00807D17" w:rsidRPr="00931575" w14:paraId="500E59C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C897CE"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557493AD" w14:textId="77777777" w:rsidR="00807D17" w:rsidRPr="00931575" w:rsidRDefault="00807D17" w:rsidP="008F71D5">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74522584"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E7638B6"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86A460D" w14:textId="77777777" w:rsidR="00807D17" w:rsidRPr="00931575" w:rsidRDefault="00807D17" w:rsidP="008F71D5">
            <w:pPr>
              <w:pStyle w:val="TAL"/>
            </w:pPr>
            <w:r w:rsidRPr="00931575">
              <w:t>This requirement does not apply to BS operating in band n5 or n26, since it is already covered by the requirement in clause 6.7.5.3.</w:t>
            </w:r>
          </w:p>
        </w:tc>
      </w:tr>
      <w:tr w:rsidR="00807D17" w:rsidRPr="00931575" w14:paraId="3668C0B8"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98220E" w14:textId="77777777" w:rsidR="00807D17" w:rsidRPr="00931575" w:rsidRDefault="00807D17" w:rsidP="008F71D5">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545F5458" w14:textId="77777777" w:rsidR="00807D17" w:rsidRPr="00931575" w:rsidRDefault="00807D17" w:rsidP="008F71D5">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83384F7" w14:textId="77777777" w:rsidR="00807D17" w:rsidRPr="00931575" w:rsidRDefault="00807D17" w:rsidP="008F71D5">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B80DF2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FCE84E" w14:textId="77777777" w:rsidR="00807D17" w:rsidRPr="00931575" w:rsidRDefault="00807D17" w:rsidP="008F71D5">
            <w:pPr>
              <w:pStyle w:val="TAL"/>
            </w:pPr>
            <w:r w:rsidRPr="00931575">
              <w:t>This requirement does not apply to BS operating in band n1 or n65.</w:t>
            </w:r>
          </w:p>
        </w:tc>
      </w:tr>
      <w:tr w:rsidR="00807D17" w:rsidRPr="00931575" w14:paraId="2E523AA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B61826" w14:textId="77777777" w:rsidR="00807D17" w:rsidRPr="00931575" w:rsidRDefault="00807D17" w:rsidP="008F71D5">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43C96AAE" w14:textId="77777777" w:rsidR="00807D17" w:rsidRPr="00931575" w:rsidRDefault="00807D17" w:rsidP="008F71D5">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210E7F3D" w14:textId="77777777" w:rsidR="00807D17" w:rsidRPr="00931575" w:rsidRDefault="00807D17" w:rsidP="008F71D5">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4433FB7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42AF77" w14:textId="77777777" w:rsidR="00807D17" w:rsidRPr="00931575" w:rsidRDefault="00807D17" w:rsidP="008F71D5">
            <w:pPr>
              <w:pStyle w:val="TAL"/>
            </w:pPr>
            <w:r w:rsidRPr="00931575">
              <w:t>This requirement does not apply to BS operating in band n1 or n65, since it is already covered by the requirement in clause 6.7.5.3.</w:t>
            </w:r>
          </w:p>
        </w:tc>
      </w:tr>
      <w:tr w:rsidR="00807D17" w:rsidRPr="00931575" w14:paraId="0824369B"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A0EB04" w14:textId="77777777" w:rsidR="00807D17" w:rsidRPr="00931575" w:rsidRDefault="00807D17" w:rsidP="008F71D5">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6F64C3D4" w14:textId="77777777" w:rsidR="00807D17" w:rsidRPr="00931575" w:rsidRDefault="00807D17" w:rsidP="008F71D5">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7B991E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1E33EF"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BB57CE" w14:textId="77777777" w:rsidR="00807D17" w:rsidRPr="00931575" w:rsidRDefault="00807D17" w:rsidP="008F71D5">
            <w:pPr>
              <w:pStyle w:val="TAL"/>
            </w:pPr>
            <w:r w:rsidRPr="00931575">
              <w:t xml:space="preserve">This requirement does not apply to BS operating in band n2 or n70.  </w:t>
            </w:r>
          </w:p>
        </w:tc>
      </w:tr>
      <w:tr w:rsidR="00807D17" w:rsidRPr="00931575" w14:paraId="4815D86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4F97B2" w14:textId="77777777" w:rsidR="00807D17" w:rsidRPr="00931575" w:rsidRDefault="00807D17" w:rsidP="008F71D5">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87B7B21" w14:textId="77777777" w:rsidR="00807D17" w:rsidRPr="00931575" w:rsidRDefault="00807D17" w:rsidP="008F71D5">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42F7761"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C03AEA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4F7A5C" w14:textId="77777777" w:rsidR="00807D17" w:rsidRPr="00931575" w:rsidRDefault="00807D17" w:rsidP="008F71D5">
            <w:pPr>
              <w:pStyle w:val="TAL"/>
            </w:pPr>
            <w:r w:rsidRPr="00931575">
              <w:t>This requirement does not apply to BS operating in band n2, since it is already covered by the requirement in clause 6.7.5.3.</w:t>
            </w:r>
          </w:p>
        </w:tc>
      </w:tr>
      <w:tr w:rsidR="00807D17" w:rsidRPr="00931575" w14:paraId="42D8705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1C2ECE" w14:textId="77777777" w:rsidR="00807D17" w:rsidRPr="00931575" w:rsidRDefault="00807D17" w:rsidP="008F71D5">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193C5594" w14:textId="77777777" w:rsidR="00807D17" w:rsidRPr="00931575" w:rsidRDefault="00807D17" w:rsidP="008F71D5">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3AABBFD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EB9A55"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8C990E" w14:textId="77777777" w:rsidR="00807D17" w:rsidRPr="00931575" w:rsidRDefault="00807D17" w:rsidP="008F71D5">
            <w:pPr>
              <w:pStyle w:val="TAL"/>
            </w:pPr>
            <w:r w:rsidRPr="00931575">
              <w:t>This requirement does not apply to BS operating in band n3.</w:t>
            </w:r>
          </w:p>
        </w:tc>
      </w:tr>
      <w:tr w:rsidR="00807D17" w:rsidRPr="00931575" w14:paraId="29016DBD"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59E983" w14:textId="77777777" w:rsidR="00807D17" w:rsidRPr="00931575" w:rsidRDefault="00807D17" w:rsidP="008F71D5">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085FF367" w14:textId="77777777" w:rsidR="00807D17" w:rsidRPr="00931575" w:rsidRDefault="00807D17" w:rsidP="008F71D5">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64095B5B"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02A0F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E583E3" w14:textId="77777777" w:rsidR="00807D17" w:rsidRPr="00931575" w:rsidRDefault="00807D17" w:rsidP="008F71D5">
            <w:pPr>
              <w:pStyle w:val="TAL"/>
            </w:pPr>
            <w:r w:rsidRPr="00931575">
              <w:t xml:space="preserve">This requirement does not apply to BS operating in band n3, since it is already covered by the requirement in clause 6.7.5.3. </w:t>
            </w:r>
          </w:p>
        </w:tc>
      </w:tr>
      <w:tr w:rsidR="00807D17" w:rsidRPr="00931575" w14:paraId="669D0D4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DBB012" w14:textId="77777777" w:rsidR="00807D17" w:rsidRPr="00931575" w:rsidRDefault="00807D17" w:rsidP="008F71D5">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24FE7629" w14:textId="77777777" w:rsidR="00807D17" w:rsidRPr="00931575" w:rsidRDefault="00807D17" w:rsidP="008F71D5">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5107D1A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4027D1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8670AA" w14:textId="77777777" w:rsidR="00807D17" w:rsidRPr="00931575" w:rsidRDefault="00807D17" w:rsidP="008F71D5">
            <w:pPr>
              <w:pStyle w:val="TAL"/>
            </w:pPr>
            <w:r w:rsidRPr="00931575">
              <w:t>This requirement does not apply to BS operating in band n66.</w:t>
            </w:r>
          </w:p>
        </w:tc>
      </w:tr>
      <w:tr w:rsidR="00807D17" w:rsidRPr="00931575" w14:paraId="1406861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12A592" w14:textId="77777777" w:rsidR="00807D17" w:rsidRPr="00931575" w:rsidRDefault="00807D17" w:rsidP="008F71D5">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1066B0E7" w14:textId="77777777" w:rsidR="00807D17" w:rsidRPr="00931575" w:rsidRDefault="00807D17" w:rsidP="008F71D5">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4E9D3FBF"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A3543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E25C94" w14:textId="77777777" w:rsidR="00807D17" w:rsidRPr="00931575" w:rsidRDefault="00807D17" w:rsidP="008F71D5">
            <w:pPr>
              <w:pStyle w:val="TAL"/>
            </w:pPr>
            <w:r w:rsidRPr="00931575">
              <w:t>This requirement does not apply to BS operating in band n66, since it is already covered by the requirement in clause 6.7.5.3.</w:t>
            </w:r>
          </w:p>
        </w:tc>
      </w:tr>
      <w:tr w:rsidR="00807D17" w:rsidRPr="00931575" w14:paraId="422AB45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53DE93" w14:textId="77777777" w:rsidR="00807D17" w:rsidRPr="00931575" w:rsidRDefault="00807D17" w:rsidP="008F71D5">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018E97A8" w14:textId="77777777" w:rsidR="00807D17" w:rsidRPr="00931575" w:rsidRDefault="00807D17" w:rsidP="008F71D5">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65CAADF"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14189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00F7AE" w14:textId="77777777" w:rsidR="00807D17" w:rsidRPr="00931575" w:rsidRDefault="00807D17" w:rsidP="008F71D5">
            <w:pPr>
              <w:pStyle w:val="TAL"/>
            </w:pPr>
            <w:r w:rsidRPr="00931575">
              <w:t xml:space="preserve">This requirement does not apply to BS operating in band n5 or n26. </w:t>
            </w:r>
          </w:p>
        </w:tc>
      </w:tr>
      <w:tr w:rsidR="00807D17" w:rsidRPr="00931575" w14:paraId="51E06B0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55372F" w14:textId="77777777" w:rsidR="00807D17" w:rsidRPr="00931575" w:rsidRDefault="00807D17" w:rsidP="008F71D5">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0F32EE27" w14:textId="77777777" w:rsidR="00807D17" w:rsidRPr="00931575" w:rsidRDefault="00807D17" w:rsidP="008F71D5">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2FE70D2F"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F194B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E25B96" w14:textId="77777777" w:rsidR="00807D17" w:rsidRPr="00931575" w:rsidRDefault="00807D17" w:rsidP="008F71D5">
            <w:pPr>
              <w:pStyle w:val="TAL"/>
            </w:pPr>
            <w:r w:rsidRPr="00931575">
              <w:t>This requirement does not apply to BS operating in band n5 or n26, since it is already covered by the requirement in clause 6.7.5.3.</w:t>
            </w:r>
          </w:p>
        </w:tc>
      </w:tr>
      <w:tr w:rsidR="00807D17" w:rsidRPr="00931575" w14:paraId="463D654B"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77983B" w14:textId="77777777" w:rsidR="00807D17" w:rsidRPr="00931575" w:rsidRDefault="00807D17" w:rsidP="008F71D5">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6C17E659" w14:textId="77777777" w:rsidR="00807D17" w:rsidRPr="00931575" w:rsidRDefault="00807D17" w:rsidP="008F71D5">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BECD92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53412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F82202" w14:textId="77777777" w:rsidR="00807D17" w:rsidRPr="00931575" w:rsidRDefault="00807D17" w:rsidP="008F71D5">
            <w:pPr>
              <w:pStyle w:val="TAL"/>
            </w:pPr>
          </w:p>
        </w:tc>
      </w:tr>
      <w:tr w:rsidR="00807D17" w:rsidRPr="00931575" w14:paraId="561E2E2F" w14:textId="77777777" w:rsidTr="008F71D5">
        <w:trPr>
          <w:cantSplit/>
          <w:jc w:val="center"/>
        </w:trPr>
        <w:tc>
          <w:tcPr>
            <w:tcW w:w="1303" w:type="dxa"/>
            <w:tcBorders>
              <w:top w:val="nil"/>
              <w:left w:val="single" w:sz="4" w:space="0" w:color="auto"/>
              <w:bottom w:val="nil"/>
              <w:right w:val="single" w:sz="4" w:space="0" w:color="auto"/>
            </w:tcBorders>
            <w:shd w:val="clear" w:color="auto" w:fill="auto"/>
          </w:tcPr>
          <w:p w14:paraId="3C63BB6C" w14:textId="77777777" w:rsidR="00807D17" w:rsidRPr="00931575" w:rsidRDefault="00807D17" w:rsidP="008F71D5">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5919FB85" w14:textId="77777777" w:rsidR="00807D17" w:rsidRPr="00931575" w:rsidRDefault="00807D17" w:rsidP="008F71D5">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4D2FCA0"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D3261C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DD554C" w14:textId="77777777" w:rsidR="00807D17" w:rsidRPr="00931575" w:rsidRDefault="00807D17" w:rsidP="008F71D5">
            <w:pPr>
              <w:pStyle w:val="TAL"/>
            </w:pPr>
          </w:p>
        </w:tc>
      </w:tr>
      <w:tr w:rsidR="00807D17" w:rsidRPr="00931575" w14:paraId="7A4611E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EDE984A" w14:textId="77777777" w:rsidR="00807D17" w:rsidRPr="00931575" w:rsidRDefault="00807D17" w:rsidP="008F71D5">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1C853935" w14:textId="77777777" w:rsidR="00807D17" w:rsidRPr="00931575" w:rsidRDefault="00807D17" w:rsidP="008F71D5">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3DF0766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CFC1B1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A77BD2" w14:textId="77777777" w:rsidR="00807D17" w:rsidRPr="00931575" w:rsidRDefault="00807D17" w:rsidP="008F71D5">
            <w:pPr>
              <w:pStyle w:val="TAL"/>
            </w:pPr>
          </w:p>
        </w:tc>
      </w:tr>
      <w:tr w:rsidR="00807D17" w:rsidRPr="00931575" w14:paraId="527AEB6F"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2A03C3" w14:textId="77777777" w:rsidR="00807D17" w:rsidRPr="00931575" w:rsidRDefault="00807D17" w:rsidP="008F71D5">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FDF543C" w14:textId="77777777" w:rsidR="00807D17" w:rsidRPr="00931575" w:rsidRDefault="00807D17" w:rsidP="008F71D5">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35AF8080"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8E18E5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1E38EE" w14:textId="77777777" w:rsidR="00807D17" w:rsidRPr="00931575" w:rsidRDefault="00807D17" w:rsidP="008F71D5">
            <w:pPr>
              <w:pStyle w:val="TAL"/>
            </w:pPr>
            <w:r w:rsidRPr="00931575">
              <w:t>This requirement does not apply to BS operating in band n7.</w:t>
            </w:r>
          </w:p>
        </w:tc>
      </w:tr>
      <w:tr w:rsidR="00807D17" w:rsidRPr="00931575" w14:paraId="4397FDD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A6ED98" w14:textId="77777777" w:rsidR="00807D17" w:rsidRPr="00931575" w:rsidRDefault="00807D17" w:rsidP="008F71D5">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2EF5CC1E" w14:textId="77777777" w:rsidR="00807D17" w:rsidRPr="00931575" w:rsidRDefault="00807D17" w:rsidP="008F71D5">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26A463F5"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B9B654E"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8A16C2" w14:textId="77777777" w:rsidR="00807D17" w:rsidRPr="00931575" w:rsidRDefault="00807D17" w:rsidP="008F71D5">
            <w:pPr>
              <w:pStyle w:val="TAL"/>
            </w:pPr>
            <w:r w:rsidRPr="00931575">
              <w:t>This requirement does not apply to BS operating in band n7, since it is already covered by the requirement in clause 6.7.5.3.</w:t>
            </w:r>
          </w:p>
        </w:tc>
      </w:tr>
      <w:tr w:rsidR="00807D17" w:rsidRPr="00931575" w14:paraId="7847A27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F33558" w14:textId="77777777" w:rsidR="00807D17" w:rsidRPr="00931575" w:rsidRDefault="00807D17" w:rsidP="008F71D5">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655248EF" w14:textId="77777777" w:rsidR="00807D17" w:rsidRPr="00931575" w:rsidRDefault="00807D17" w:rsidP="008F71D5">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20C4DC1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3CC52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639493" w14:textId="77777777" w:rsidR="00807D17" w:rsidRPr="00931575" w:rsidRDefault="00807D17" w:rsidP="008F71D5">
            <w:pPr>
              <w:pStyle w:val="TAL"/>
            </w:pPr>
            <w:r w:rsidRPr="00931575">
              <w:t>This requirement does not apply to BS operating in band n8.</w:t>
            </w:r>
          </w:p>
        </w:tc>
      </w:tr>
      <w:tr w:rsidR="00807D17" w:rsidRPr="00931575" w14:paraId="2237ED2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30B1FA" w14:textId="77777777" w:rsidR="00807D17" w:rsidRPr="00931575" w:rsidRDefault="00807D17" w:rsidP="008F71D5">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A28C2AD" w14:textId="77777777" w:rsidR="00807D17" w:rsidRPr="00931575" w:rsidRDefault="00807D17" w:rsidP="008F71D5">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48C12E41"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618516D"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F885F5" w14:textId="77777777" w:rsidR="00807D17" w:rsidRPr="00931575" w:rsidRDefault="00807D17" w:rsidP="008F71D5">
            <w:pPr>
              <w:pStyle w:val="TAL"/>
            </w:pPr>
            <w:r w:rsidRPr="00931575">
              <w:t>This requirement does not apply to BS operating in band n8, since it is already covered by the requirement in clause 6.7.5.3.</w:t>
            </w:r>
          </w:p>
        </w:tc>
      </w:tr>
      <w:tr w:rsidR="00807D17" w:rsidRPr="00931575" w14:paraId="793CEDA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91F99D" w14:textId="77777777" w:rsidR="00807D17" w:rsidRPr="00931575" w:rsidRDefault="00807D17" w:rsidP="008F71D5">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3921CCF5" w14:textId="77777777" w:rsidR="00807D17" w:rsidRPr="00931575" w:rsidRDefault="00807D17" w:rsidP="008F71D5">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60C0B36F"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BB0A0C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1420D9" w14:textId="77777777" w:rsidR="00807D17" w:rsidRPr="00931575" w:rsidRDefault="00807D17" w:rsidP="008F71D5">
            <w:pPr>
              <w:pStyle w:val="TAL"/>
            </w:pPr>
            <w:r w:rsidRPr="00931575">
              <w:t>This requirement does not apply to BS operating in band n3.</w:t>
            </w:r>
          </w:p>
        </w:tc>
      </w:tr>
      <w:tr w:rsidR="00807D17" w:rsidRPr="00931575" w14:paraId="544A1B5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1765B84" w14:textId="77777777" w:rsidR="00807D17" w:rsidRPr="00931575" w:rsidRDefault="00807D17" w:rsidP="008F71D5">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24A198D1" w14:textId="77777777" w:rsidR="00807D17" w:rsidRPr="00931575" w:rsidRDefault="00807D17" w:rsidP="008F71D5">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667056C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EBEDE3F"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6106AD" w14:textId="77777777" w:rsidR="00807D17" w:rsidRPr="00931575" w:rsidRDefault="00807D17" w:rsidP="008F71D5">
            <w:pPr>
              <w:pStyle w:val="TAL"/>
            </w:pPr>
            <w:r w:rsidRPr="00931575">
              <w:t>This requirement does not apply to BS operating in band n3, since it is already covered by the requirement in clause 6.7.5.3.</w:t>
            </w:r>
          </w:p>
        </w:tc>
      </w:tr>
      <w:tr w:rsidR="00807D17" w:rsidRPr="00931575" w14:paraId="3B84801D"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A0812F4" w14:textId="77777777" w:rsidR="00807D17" w:rsidRPr="00931575" w:rsidRDefault="00807D17" w:rsidP="008F71D5">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62CBEA83" w14:textId="77777777" w:rsidR="00807D17" w:rsidRPr="00931575" w:rsidRDefault="00807D17" w:rsidP="008F71D5">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43F0958E"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A64CF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E46F09" w14:textId="77777777" w:rsidR="00807D17" w:rsidRPr="00931575" w:rsidRDefault="00807D17" w:rsidP="008F71D5">
            <w:pPr>
              <w:pStyle w:val="TAL"/>
            </w:pPr>
            <w:r w:rsidRPr="00931575">
              <w:t>This requirement does not apply to BS operating in band n66</w:t>
            </w:r>
          </w:p>
        </w:tc>
      </w:tr>
      <w:tr w:rsidR="00807D17" w:rsidRPr="00931575" w14:paraId="2ECAD4A0"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33BC30" w14:textId="77777777" w:rsidR="00807D17" w:rsidRPr="00931575" w:rsidRDefault="00807D17" w:rsidP="008F71D5">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0CC76D9C" w14:textId="77777777" w:rsidR="00807D17" w:rsidRPr="00931575" w:rsidRDefault="00807D17" w:rsidP="008F71D5">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59C4A9E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B7C20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9BC469" w14:textId="77777777" w:rsidR="00807D17" w:rsidRPr="00931575" w:rsidRDefault="00807D17" w:rsidP="008F71D5">
            <w:pPr>
              <w:pStyle w:val="TAL"/>
            </w:pPr>
            <w:r w:rsidRPr="00931575">
              <w:t>This requirement does not apply to BS operating in band n66, since it is already covered by the requirement in clause 6.7.5.3.</w:t>
            </w:r>
          </w:p>
        </w:tc>
      </w:tr>
      <w:tr w:rsidR="00807D17" w:rsidRPr="00931575" w14:paraId="4F925AC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4BC7EE" w14:textId="77777777" w:rsidR="00807D17" w:rsidRPr="00931575" w:rsidRDefault="00807D17" w:rsidP="008F71D5">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1441CC15" w14:textId="77777777" w:rsidR="00807D17" w:rsidRPr="00931575" w:rsidRDefault="00807D17" w:rsidP="008F71D5">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3B3EF43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92B6007"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0FF763" w14:textId="77777777" w:rsidR="00807D17" w:rsidRPr="00931575" w:rsidRDefault="00807D17" w:rsidP="008F71D5">
            <w:pPr>
              <w:pStyle w:val="TAL"/>
            </w:pPr>
            <w:r w:rsidRPr="00931575">
              <w:t xml:space="preserve">This requirement does not apply to BS operating in Band n50, n74 or </w:t>
            </w:r>
            <w:r w:rsidRPr="00931575">
              <w:rPr>
                <w:lang w:eastAsia="ko-KR"/>
              </w:rPr>
              <w:t>n75.</w:t>
            </w:r>
          </w:p>
        </w:tc>
      </w:tr>
      <w:tr w:rsidR="00807D17" w:rsidRPr="00931575" w14:paraId="06210918" w14:textId="77777777" w:rsidTr="008F71D5">
        <w:trPr>
          <w:cantSplit/>
          <w:jc w:val="center"/>
        </w:trPr>
        <w:tc>
          <w:tcPr>
            <w:tcW w:w="1303" w:type="dxa"/>
            <w:tcBorders>
              <w:top w:val="nil"/>
              <w:left w:val="single" w:sz="4" w:space="0" w:color="auto"/>
              <w:bottom w:val="nil"/>
              <w:right w:val="single" w:sz="4" w:space="0" w:color="auto"/>
            </w:tcBorders>
            <w:shd w:val="clear" w:color="auto" w:fill="auto"/>
          </w:tcPr>
          <w:p w14:paraId="3CB10E2F" w14:textId="77777777" w:rsidR="00807D17" w:rsidRPr="00931575" w:rsidRDefault="00807D17" w:rsidP="008F71D5">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6F79FA03" w14:textId="77777777" w:rsidR="00807D17" w:rsidRPr="00931575" w:rsidRDefault="00807D17" w:rsidP="008F71D5">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579363C"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6225A1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E5EF7A" w14:textId="77777777" w:rsidR="00807D17" w:rsidRPr="00931575" w:rsidRDefault="00807D17" w:rsidP="008F71D5">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807D17" w:rsidRPr="00931575" w14:paraId="427F353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66953E" w14:textId="77777777" w:rsidR="00807D17" w:rsidRPr="00931575" w:rsidRDefault="00807D17" w:rsidP="008F71D5">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467835DA" w14:textId="77777777" w:rsidR="00807D17" w:rsidRPr="00931575" w:rsidRDefault="00807D17" w:rsidP="008F71D5">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0CB6CD3B"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BEC0C8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A96473" w14:textId="77777777" w:rsidR="00807D17" w:rsidRPr="00931575" w:rsidRDefault="00807D17" w:rsidP="008F71D5">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807D17" w:rsidRPr="00931575" w14:paraId="65820CB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2A5E79" w14:textId="77777777" w:rsidR="00807D17" w:rsidRPr="00931575" w:rsidRDefault="00807D17" w:rsidP="008F71D5">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6576FE5A" w14:textId="77777777" w:rsidR="00807D17" w:rsidRPr="00931575" w:rsidRDefault="00807D17" w:rsidP="008F71D5">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2108BDF4"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6C0BC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0C14AD" w14:textId="0E6B404B" w:rsidR="00807D17" w:rsidRPr="00931575" w:rsidRDefault="00807D17" w:rsidP="008F71D5">
            <w:pPr>
              <w:pStyle w:val="TAL"/>
            </w:pPr>
            <w:r w:rsidRPr="00931575">
              <w:t>This requirement does not apply to BS operating in band n12</w:t>
            </w:r>
            <w:ins w:id="13" w:author="D. Everaere" w:date="2021-05-24T10:43:00Z">
              <w:r w:rsidR="00F539B9">
                <w:t xml:space="preserve"> </w:t>
              </w:r>
              <w:r w:rsidR="00F539B9" w:rsidRPr="003F18B3">
                <w:t>or n85</w:t>
              </w:r>
            </w:ins>
            <w:r w:rsidRPr="00931575">
              <w:t>.</w:t>
            </w:r>
          </w:p>
        </w:tc>
      </w:tr>
      <w:tr w:rsidR="00807D17" w:rsidRPr="00931575" w14:paraId="418E9AC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2E701E" w14:textId="77777777" w:rsidR="00807D17" w:rsidRPr="00931575" w:rsidRDefault="00807D17" w:rsidP="008F71D5">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15900C1D" w14:textId="77777777" w:rsidR="00807D17" w:rsidRPr="00931575" w:rsidRDefault="00807D17" w:rsidP="008F71D5">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522D6683"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2C28F5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02286A" w14:textId="02099B5F" w:rsidR="00807D17" w:rsidRPr="00931575" w:rsidRDefault="00807D17" w:rsidP="008F71D5">
            <w:pPr>
              <w:pStyle w:val="TAL"/>
            </w:pPr>
            <w:r w:rsidRPr="00931575">
              <w:t>This requirement does not apply to BS operating in band n12</w:t>
            </w:r>
            <w:ins w:id="14" w:author="D. Everaere" w:date="2021-05-24T10:43:00Z">
              <w:r w:rsidR="00F539B9">
                <w:t xml:space="preserve"> </w:t>
              </w:r>
              <w:r w:rsidR="00F539B9" w:rsidRPr="003F18B3">
                <w:t>or n85</w:t>
              </w:r>
            </w:ins>
            <w:r w:rsidRPr="00931575">
              <w:t>, since it is already covered by the requirement in clause 6.7.5.3.</w:t>
            </w:r>
          </w:p>
          <w:p w14:paraId="06D5579B" w14:textId="77777777" w:rsidR="00807D17" w:rsidRPr="00931575" w:rsidRDefault="00807D17" w:rsidP="008F71D5">
            <w:pPr>
              <w:pStyle w:val="TAL"/>
              <w:rPr>
                <w:szCs w:val="18"/>
              </w:rPr>
            </w:pPr>
            <w:r w:rsidRPr="00931575">
              <w:t>For NR BS operating in n29, it</w:t>
            </w:r>
            <w:r w:rsidRPr="00931575">
              <w:rPr>
                <w:rFonts w:eastAsia="MS PGothic"/>
              </w:rPr>
              <w:t xml:space="preserve"> applies 1 MHz below the Band n29 downlink operating band (Note 5).</w:t>
            </w:r>
          </w:p>
        </w:tc>
      </w:tr>
      <w:tr w:rsidR="00807D17" w:rsidRPr="00931575" w14:paraId="01C2D8F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D439A8" w14:textId="77777777" w:rsidR="00807D17" w:rsidRPr="00931575" w:rsidRDefault="00807D17" w:rsidP="008F71D5">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66B49D73" w14:textId="77777777" w:rsidR="00807D17" w:rsidRPr="00931575" w:rsidRDefault="00807D17" w:rsidP="008F71D5">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A092031" w14:textId="77777777" w:rsidR="00807D17" w:rsidRPr="00931575" w:rsidRDefault="00807D17" w:rsidP="008F71D5">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B24C25C" w14:textId="77777777" w:rsidR="00807D17" w:rsidRPr="00931575" w:rsidRDefault="00807D17" w:rsidP="008F71D5">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C40ECA3" w14:textId="77777777" w:rsidR="00807D17" w:rsidRPr="00931575" w:rsidRDefault="00807D17" w:rsidP="008F71D5">
            <w:pPr>
              <w:pStyle w:val="TAL"/>
            </w:pPr>
            <w:r w:rsidRPr="004565D4">
              <w:t>This requirement does not a</w:t>
            </w:r>
            <w:r>
              <w:t>pply to BS operating in band n13</w:t>
            </w:r>
            <w:r w:rsidRPr="004565D4">
              <w:t>.</w:t>
            </w:r>
          </w:p>
        </w:tc>
      </w:tr>
      <w:tr w:rsidR="00807D17" w:rsidRPr="00931575" w14:paraId="49960C0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098A71" w14:textId="77777777" w:rsidR="00807D17" w:rsidRPr="00931575" w:rsidRDefault="00807D17" w:rsidP="008F71D5">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2810D251" w14:textId="77777777" w:rsidR="00807D17" w:rsidRPr="00931575" w:rsidRDefault="00807D17" w:rsidP="008F71D5">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28613FEC" w14:textId="77777777" w:rsidR="00807D17" w:rsidRPr="00931575" w:rsidRDefault="00807D17" w:rsidP="008F71D5">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5DE1A0D" w14:textId="77777777" w:rsidR="00807D17" w:rsidRPr="00931575" w:rsidRDefault="00807D17" w:rsidP="008F71D5">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49A2BFB" w14:textId="77777777" w:rsidR="00807D17" w:rsidRPr="00931575" w:rsidRDefault="00807D17" w:rsidP="008F71D5">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807D17" w:rsidRPr="00931575" w14:paraId="14B63A5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59670E" w14:textId="77777777" w:rsidR="00807D17" w:rsidRPr="00931575" w:rsidRDefault="00807D17" w:rsidP="008F71D5">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2CD34221" w14:textId="77777777" w:rsidR="00807D17" w:rsidRPr="00931575" w:rsidRDefault="00807D17" w:rsidP="008F71D5">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3F9CAEC0"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E8CF8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6DFE01" w14:textId="77777777" w:rsidR="00807D17" w:rsidRPr="00931575" w:rsidRDefault="00807D17" w:rsidP="008F71D5">
            <w:pPr>
              <w:pStyle w:val="TAL"/>
            </w:pPr>
            <w:r w:rsidRPr="00931575">
              <w:t>This requirement does not apply to BS operating in band n14.</w:t>
            </w:r>
          </w:p>
        </w:tc>
      </w:tr>
      <w:tr w:rsidR="00807D17" w:rsidRPr="00931575" w14:paraId="3F07721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E9DEFF" w14:textId="77777777" w:rsidR="00807D17" w:rsidRPr="00931575" w:rsidRDefault="00807D17" w:rsidP="008F71D5">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001CB4FB" w14:textId="77777777" w:rsidR="00807D17" w:rsidRPr="00931575" w:rsidRDefault="00807D17" w:rsidP="008F71D5">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6857BA94"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89D9ED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E3E651" w14:textId="77777777" w:rsidR="00807D17" w:rsidRPr="00931575" w:rsidRDefault="00807D17" w:rsidP="008F71D5">
            <w:pPr>
              <w:pStyle w:val="TAL"/>
            </w:pPr>
            <w:r w:rsidRPr="00931575">
              <w:t>This requirement does not apply to BS operating in band n14, since it is already covered by the requirement in clause 6.7.5.3.</w:t>
            </w:r>
          </w:p>
        </w:tc>
      </w:tr>
      <w:tr w:rsidR="00807D17" w:rsidRPr="00931575" w14:paraId="73CEADF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B0ACD5" w14:textId="77777777" w:rsidR="00807D17" w:rsidRPr="00931575" w:rsidRDefault="00807D17" w:rsidP="008F71D5">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63E31E00" w14:textId="77777777" w:rsidR="00807D17" w:rsidRPr="00931575" w:rsidRDefault="00807D17" w:rsidP="008F71D5">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1B02CFC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EAB13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9E0265" w14:textId="77777777" w:rsidR="00807D17" w:rsidRPr="00931575" w:rsidRDefault="00807D17" w:rsidP="008F71D5">
            <w:pPr>
              <w:pStyle w:val="TAL"/>
            </w:pPr>
          </w:p>
        </w:tc>
      </w:tr>
      <w:tr w:rsidR="00807D17" w:rsidRPr="00931575" w14:paraId="54BEA9C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F59FD2"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1C011E1F" w14:textId="77777777" w:rsidR="00807D17" w:rsidRPr="00931575" w:rsidRDefault="00807D17" w:rsidP="008F71D5">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71ED5523"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8E823AA"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AD05A7" w14:textId="77777777" w:rsidR="00807D17" w:rsidRPr="00931575" w:rsidRDefault="00807D17" w:rsidP="008F71D5">
            <w:pPr>
              <w:pStyle w:val="TAL"/>
              <w:rPr>
                <w:szCs w:val="18"/>
              </w:rPr>
            </w:pPr>
            <w:r w:rsidRPr="00931575">
              <w:t>For NR BS operating in n29, it</w:t>
            </w:r>
            <w:r w:rsidRPr="00931575">
              <w:rPr>
                <w:rFonts w:eastAsia="MS PGothic"/>
              </w:rPr>
              <w:t xml:space="preserve"> applies 1 MHz below the Band n29 downlink operating band (Note 5).</w:t>
            </w:r>
          </w:p>
        </w:tc>
      </w:tr>
      <w:tr w:rsidR="00807D17" w:rsidRPr="00931575" w14:paraId="2DDCAE1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848738" w14:textId="77777777" w:rsidR="00807D17" w:rsidRPr="00931575" w:rsidRDefault="00807D17" w:rsidP="008F71D5">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44444B35" w14:textId="77777777" w:rsidR="00807D17" w:rsidRPr="00931575" w:rsidRDefault="00807D17" w:rsidP="008F71D5">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0B05FE4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F7E0D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78D6FE" w14:textId="77777777" w:rsidR="00807D17" w:rsidRPr="00931575" w:rsidRDefault="00807D17" w:rsidP="008F71D5">
            <w:pPr>
              <w:pStyle w:val="TAL"/>
            </w:pPr>
            <w:r w:rsidRPr="00931575">
              <w:t>This requirement does not apply to BS operating in band n20 or n28.</w:t>
            </w:r>
          </w:p>
        </w:tc>
      </w:tr>
      <w:tr w:rsidR="00807D17" w:rsidRPr="00931575" w14:paraId="58840F6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1027DD" w14:textId="77777777" w:rsidR="00807D17" w:rsidRPr="00931575" w:rsidRDefault="00807D17" w:rsidP="008F71D5">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34D60BE6" w14:textId="77777777" w:rsidR="00807D17" w:rsidRPr="00931575" w:rsidRDefault="00807D17" w:rsidP="008F71D5">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12933C64"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8086E5"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C3CC5F" w14:textId="77777777" w:rsidR="00807D17" w:rsidRPr="00931575" w:rsidRDefault="00807D17" w:rsidP="008F71D5">
            <w:pPr>
              <w:pStyle w:val="TAL"/>
            </w:pPr>
            <w:r w:rsidRPr="00931575">
              <w:t>This requirement does not apply to BS operating in band n20, since it is already covered by the requirement in clause 6.7.5.3.</w:t>
            </w:r>
          </w:p>
        </w:tc>
      </w:tr>
      <w:tr w:rsidR="00807D17" w:rsidRPr="00931575" w14:paraId="0EA14B1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D50F4A2" w14:textId="77777777" w:rsidR="00807D17" w:rsidRPr="00931575" w:rsidRDefault="00807D17" w:rsidP="008F71D5">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05C5C67E" w14:textId="77777777" w:rsidR="00807D17" w:rsidRPr="00931575" w:rsidRDefault="00807D17" w:rsidP="008F71D5">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F5C88DF"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BFB9638"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BEDFED"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715D529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C94E9F" w14:textId="77777777" w:rsidR="00807D17" w:rsidRPr="00931575" w:rsidRDefault="00807D17" w:rsidP="008F71D5">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31DA113D" w14:textId="77777777" w:rsidR="00807D17" w:rsidRPr="00931575" w:rsidRDefault="00807D17" w:rsidP="008F71D5">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15D42515" w14:textId="77777777" w:rsidR="00807D17" w:rsidRPr="00931575" w:rsidRDefault="00807D17" w:rsidP="008F71D5">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069F5AE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6EA283"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586B3A1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35F38D" w14:textId="77777777" w:rsidR="00807D17" w:rsidRPr="00931575" w:rsidRDefault="00807D17" w:rsidP="008F71D5">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44CD1E65" w14:textId="77777777" w:rsidR="00807D17" w:rsidRPr="00931575" w:rsidRDefault="00807D17" w:rsidP="008F71D5">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0C13EF0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C6577A"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16E566" w14:textId="77777777" w:rsidR="00807D17" w:rsidRPr="00931575" w:rsidRDefault="00807D17" w:rsidP="008F71D5">
            <w:pPr>
              <w:pStyle w:val="TAL"/>
            </w:pPr>
          </w:p>
        </w:tc>
      </w:tr>
      <w:tr w:rsidR="00807D17" w:rsidRPr="00931575" w14:paraId="308F14A0"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A1765A"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61463249" w14:textId="77777777" w:rsidR="00807D17" w:rsidRPr="00931575" w:rsidRDefault="00807D17" w:rsidP="008F71D5">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5D040152"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B388B8"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90E431" w14:textId="77777777" w:rsidR="00807D17" w:rsidRPr="00931575" w:rsidRDefault="00807D17" w:rsidP="008F71D5">
            <w:pPr>
              <w:pStyle w:val="TAL"/>
            </w:pPr>
          </w:p>
        </w:tc>
      </w:tr>
      <w:tr w:rsidR="00807D17" w:rsidRPr="00931575" w14:paraId="33C8D77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171C75" w14:textId="77777777" w:rsidR="00807D17" w:rsidRPr="00931575" w:rsidRDefault="00807D17" w:rsidP="008F71D5">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1DABA8A5" w14:textId="77777777" w:rsidR="00807D17" w:rsidRPr="00931575" w:rsidRDefault="00807D17" w:rsidP="008F71D5">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5D718A6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D7375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728E45" w14:textId="77777777" w:rsidR="00807D17" w:rsidRPr="00931575" w:rsidRDefault="00807D17" w:rsidP="008F71D5">
            <w:pPr>
              <w:pStyle w:val="TAL"/>
            </w:pPr>
            <w:r w:rsidRPr="00931575">
              <w:t>This requirement does not apply to BS operating in band n2, n25 or n70.</w:t>
            </w:r>
          </w:p>
        </w:tc>
      </w:tr>
      <w:tr w:rsidR="00807D17" w:rsidRPr="00931575" w14:paraId="537CD71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FEC75F" w14:textId="77777777" w:rsidR="00807D17" w:rsidRPr="00931575" w:rsidRDefault="00807D17" w:rsidP="008F71D5">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5B336ADE" w14:textId="77777777" w:rsidR="00807D17" w:rsidRPr="00931575" w:rsidRDefault="00807D17" w:rsidP="008F71D5">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5E979AF1"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91FF6A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463C1C" w14:textId="77777777" w:rsidR="00807D17" w:rsidRPr="00931575" w:rsidRDefault="00807D17" w:rsidP="008F71D5">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807D17" w:rsidRPr="00931575" w14:paraId="1E68DEF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553E4F" w14:textId="77777777" w:rsidR="00807D17" w:rsidRPr="00931575" w:rsidRDefault="00807D17" w:rsidP="008F71D5">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1C44678B" w14:textId="77777777" w:rsidR="00807D17" w:rsidRPr="00931575" w:rsidRDefault="00807D17" w:rsidP="008F71D5">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0745094E"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E82A59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176ACB" w14:textId="77777777" w:rsidR="00807D17" w:rsidRPr="00931575" w:rsidRDefault="00807D17" w:rsidP="008F71D5">
            <w:pPr>
              <w:pStyle w:val="TAL"/>
            </w:pPr>
            <w:r w:rsidRPr="00931575">
              <w:t xml:space="preserve">This requirement does not apply to BS operating in band n5 or n26. </w:t>
            </w:r>
          </w:p>
        </w:tc>
      </w:tr>
      <w:tr w:rsidR="00807D17" w:rsidRPr="00931575" w14:paraId="48D6D8F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3E6EE4" w14:textId="77777777" w:rsidR="00807D17" w:rsidRPr="00931575" w:rsidRDefault="00807D17" w:rsidP="008F71D5">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4E30ED68" w14:textId="77777777" w:rsidR="00807D17" w:rsidRPr="00931575" w:rsidRDefault="00807D17" w:rsidP="008F71D5">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46107AAF"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3F657E"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25450C" w14:textId="77777777" w:rsidR="00807D17" w:rsidRPr="00931575" w:rsidRDefault="00807D17" w:rsidP="008F71D5">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807D17" w:rsidRPr="00931575" w14:paraId="7A87FE24"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4F6269" w14:textId="77777777" w:rsidR="00807D17" w:rsidRPr="00931575" w:rsidRDefault="00807D17" w:rsidP="008F71D5">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017F43B2" w14:textId="77777777" w:rsidR="00807D17" w:rsidRPr="00931575" w:rsidRDefault="00807D17" w:rsidP="008F71D5">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0A54A65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7ECEB8"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CD5022" w14:textId="77777777" w:rsidR="00807D17" w:rsidRPr="00931575" w:rsidRDefault="00807D17" w:rsidP="008F71D5">
            <w:pPr>
              <w:pStyle w:val="TAL"/>
            </w:pPr>
            <w:r w:rsidRPr="00931575">
              <w:t>This requirement does not apply to BS operating in Band n5.</w:t>
            </w:r>
          </w:p>
        </w:tc>
      </w:tr>
      <w:tr w:rsidR="00807D17" w:rsidRPr="00931575" w14:paraId="5DF786B0"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2DAA75"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48F11C40" w14:textId="77777777" w:rsidR="00807D17" w:rsidRPr="00931575" w:rsidRDefault="00807D17" w:rsidP="008F71D5">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64D5A39B"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F261C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9DDB6B" w14:textId="77777777" w:rsidR="00807D17" w:rsidRPr="00931575" w:rsidRDefault="00807D17" w:rsidP="008F71D5">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807D17" w:rsidRPr="00931575" w14:paraId="22ED7E7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F70093" w14:textId="77777777" w:rsidR="00807D17" w:rsidRPr="00931575" w:rsidRDefault="00807D17" w:rsidP="008F71D5">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4DDE0428" w14:textId="77777777" w:rsidR="00807D17" w:rsidRPr="00931575" w:rsidRDefault="00807D17" w:rsidP="008F71D5">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59525D01"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7C6CD7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C57A31" w14:textId="77777777" w:rsidR="00807D17" w:rsidRPr="00931575" w:rsidRDefault="00807D17" w:rsidP="008F71D5">
            <w:pPr>
              <w:pStyle w:val="TAL"/>
            </w:pPr>
            <w:r w:rsidRPr="00931575">
              <w:t>This requirement does not apply to BS operating in band n20 or n28.</w:t>
            </w:r>
          </w:p>
        </w:tc>
      </w:tr>
      <w:tr w:rsidR="00807D17" w:rsidRPr="00931575" w14:paraId="7796589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19A52D" w14:textId="77777777" w:rsidR="00807D17" w:rsidRPr="00931575" w:rsidRDefault="00807D17" w:rsidP="008F71D5">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4EE2722F" w14:textId="77777777" w:rsidR="00807D17" w:rsidRPr="00931575" w:rsidRDefault="00807D17" w:rsidP="008F71D5">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60434FD0"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59B72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D33B4A" w14:textId="77777777" w:rsidR="00807D17" w:rsidRPr="00931575" w:rsidRDefault="00807D17" w:rsidP="008F71D5">
            <w:pPr>
              <w:pStyle w:val="TAL"/>
            </w:pPr>
            <w:r w:rsidRPr="00931575">
              <w:t xml:space="preserve">This requirement does not apply to BS operating in band n28, since it is already covered by the requirement in clause 6.7.5.3. </w:t>
            </w:r>
          </w:p>
        </w:tc>
      </w:tr>
      <w:tr w:rsidR="00807D17" w:rsidRPr="00931575" w14:paraId="085619E2" w14:textId="77777777" w:rsidTr="008F71D5">
        <w:trPr>
          <w:cantSplit/>
          <w:jc w:val="center"/>
        </w:trPr>
        <w:tc>
          <w:tcPr>
            <w:tcW w:w="1303" w:type="dxa"/>
            <w:tcBorders>
              <w:top w:val="single" w:sz="4" w:space="0" w:color="auto"/>
              <w:left w:val="single" w:sz="2" w:space="0" w:color="auto"/>
              <w:bottom w:val="single" w:sz="2" w:space="0" w:color="auto"/>
              <w:right w:val="single" w:sz="2" w:space="0" w:color="auto"/>
            </w:tcBorders>
          </w:tcPr>
          <w:p w14:paraId="5DD1FA2A" w14:textId="77777777" w:rsidR="00807D17" w:rsidRPr="00931575" w:rsidRDefault="00807D17" w:rsidP="008F71D5">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5B76FE97" w14:textId="77777777" w:rsidR="00807D17" w:rsidRPr="00931575" w:rsidRDefault="00807D17" w:rsidP="008F71D5">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7F11BED1"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D2619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F5EB71" w14:textId="387B8417" w:rsidR="00807D17" w:rsidRPr="00931575" w:rsidRDefault="00807D17" w:rsidP="008F71D5">
            <w:pPr>
              <w:pStyle w:val="TAL"/>
            </w:pPr>
            <w:r w:rsidRPr="00931575">
              <w:rPr>
                <w:lang w:eastAsia="en-GB"/>
              </w:rPr>
              <w:t xml:space="preserve">This requirement does not apply to BS operating in Band </w:t>
            </w:r>
            <w:r w:rsidRPr="00931575">
              <w:t>n29</w:t>
            </w:r>
            <w:ins w:id="15" w:author="D. Everaere" w:date="2021-05-24T10:44:00Z">
              <w:r w:rsidR="00F539B9">
                <w:t xml:space="preserve"> </w:t>
              </w:r>
              <w:r w:rsidR="00F539B9" w:rsidRPr="003F18B3">
                <w:t>or n85</w:t>
              </w:r>
            </w:ins>
            <w:r w:rsidRPr="00931575">
              <w:t>.</w:t>
            </w:r>
          </w:p>
        </w:tc>
      </w:tr>
      <w:tr w:rsidR="00807D17" w:rsidRPr="00931575" w14:paraId="7DF1D0A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2B9FAF" w14:textId="77777777" w:rsidR="00807D17" w:rsidRPr="00931575" w:rsidRDefault="00807D17" w:rsidP="008F71D5">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2699D956" w14:textId="77777777" w:rsidR="00807D17" w:rsidRPr="00931575" w:rsidRDefault="00807D17" w:rsidP="008F71D5">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77338D2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FBA49D7"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AF7393" w14:textId="77777777" w:rsidR="00807D17" w:rsidRPr="00931575" w:rsidRDefault="00807D17" w:rsidP="008F71D5">
            <w:pPr>
              <w:pStyle w:val="TAL"/>
              <w:rPr>
                <w:szCs w:val="18"/>
              </w:rPr>
            </w:pPr>
            <w:r w:rsidRPr="00931575">
              <w:t>This requirement does not apply to BS operating in band n30.</w:t>
            </w:r>
          </w:p>
        </w:tc>
      </w:tr>
      <w:tr w:rsidR="00807D17" w:rsidRPr="00931575" w14:paraId="5D75A69B"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DD7EA4" w14:textId="77777777" w:rsidR="00807D17" w:rsidRPr="00931575" w:rsidRDefault="00807D17" w:rsidP="008F71D5">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0C501E71" w14:textId="77777777" w:rsidR="00807D17" w:rsidRPr="00931575" w:rsidRDefault="00807D17" w:rsidP="008F71D5">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78AC85C0"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D94198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A31BFF" w14:textId="77777777" w:rsidR="00807D17" w:rsidRPr="00931575" w:rsidRDefault="00807D17" w:rsidP="008F71D5">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807D17" w:rsidRPr="00931575" w14:paraId="79C545E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5855F28" w14:textId="77777777" w:rsidR="00807D17" w:rsidRPr="00931575" w:rsidRDefault="00807D17" w:rsidP="008F71D5">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68A022A6" w14:textId="77777777" w:rsidR="00807D17" w:rsidRPr="00931575" w:rsidRDefault="00807D17" w:rsidP="008F71D5">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625E1F1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DB4E3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5512F7" w14:textId="77777777" w:rsidR="00807D17" w:rsidRPr="00931575" w:rsidRDefault="00807D17" w:rsidP="008F71D5">
            <w:pPr>
              <w:pStyle w:val="TAL"/>
            </w:pPr>
          </w:p>
        </w:tc>
      </w:tr>
      <w:tr w:rsidR="00807D17" w:rsidRPr="00931575" w14:paraId="42569785"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1877C8"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65B7EFAC" w14:textId="77777777" w:rsidR="00807D17" w:rsidRPr="00931575" w:rsidRDefault="00807D17" w:rsidP="008F71D5">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5C728647"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096481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590662" w14:textId="77777777" w:rsidR="00807D17" w:rsidRPr="00931575" w:rsidRDefault="00807D17" w:rsidP="008F71D5">
            <w:pPr>
              <w:pStyle w:val="TAL"/>
            </w:pPr>
          </w:p>
        </w:tc>
      </w:tr>
      <w:tr w:rsidR="00807D17" w:rsidRPr="00931575" w14:paraId="27F678C8" w14:textId="77777777" w:rsidTr="008F71D5">
        <w:trPr>
          <w:cantSplit/>
          <w:jc w:val="center"/>
        </w:trPr>
        <w:tc>
          <w:tcPr>
            <w:tcW w:w="1303" w:type="dxa"/>
            <w:tcBorders>
              <w:top w:val="single" w:sz="4" w:space="0" w:color="auto"/>
              <w:left w:val="single" w:sz="2" w:space="0" w:color="auto"/>
              <w:bottom w:val="single" w:sz="2" w:space="0" w:color="auto"/>
              <w:right w:val="single" w:sz="2" w:space="0" w:color="auto"/>
            </w:tcBorders>
          </w:tcPr>
          <w:p w14:paraId="0EFFB2D2" w14:textId="77777777" w:rsidR="00807D17" w:rsidRPr="00931575" w:rsidRDefault="00807D17" w:rsidP="008F71D5">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27BCC2E" w14:textId="77777777" w:rsidR="00807D17" w:rsidRPr="00931575" w:rsidRDefault="00807D17" w:rsidP="008F71D5">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254A26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E825C3" w14:textId="77777777" w:rsidR="00807D17" w:rsidRPr="00931575" w:rsidRDefault="00807D17" w:rsidP="008F71D5">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BFD857A" w14:textId="77777777" w:rsidR="00807D17" w:rsidRPr="00931575" w:rsidRDefault="00807D17" w:rsidP="008F71D5">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807D17" w:rsidRPr="00931575" w14:paraId="5FDCA29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358453DE" w14:textId="77777777" w:rsidR="00807D17" w:rsidRPr="00931575" w:rsidRDefault="00807D17" w:rsidP="008F71D5">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09242DE" w14:textId="77777777" w:rsidR="00807D17" w:rsidRPr="00931575" w:rsidRDefault="00807D17" w:rsidP="008F71D5">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761C029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9CEAD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EA4818" w14:textId="77777777" w:rsidR="00807D17" w:rsidRPr="00931575" w:rsidRDefault="00807D17" w:rsidP="008F71D5">
            <w:pPr>
              <w:pStyle w:val="TAL"/>
            </w:pPr>
          </w:p>
        </w:tc>
      </w:tr>
      <w:tr w:rsidR="00807D17" w:rsidRPr="00931575" w14:paraId="77E9A0CF"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2E55C3C9" w14:textId="77777777" w:rsidR="00807D17" w:rsidRPr="00931575" w:rsidRDefault="00807D17" w:rsidP="008F71D5">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B44BC74" w14:textId="77777777" w:rsidR="00807D17" w:rsidRPr="00931575" w:rsidRDefault="00807D17" w:rsidP="008F71D5">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06FE7E1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380AED"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080662" w14:textId="77777777" w:rsidR="00807D17" w:rsidRPr="00931575" w:rsidRDefault="00807D17" w:rsidP="008F71D5">
            <w:pPr>
              <w:pStyle w:val="TAL"/>
            </w:pPr>
            <w:r w:rsidRPr="00931575">
              <w:t>This requirement does not apply to BS operating in Band</w:t>
            </w:r>
            <w:r w:rsidRPr="00931575">
              <w:rPr>
                <w:lang w:val="en-US" w:eastAsia="zh-CN"/>
              </w:rPr>
              <w:t xml:space="preserve"> n34</w:t>
            </w:r>
            <w:r w:rsidRPr="00931575">
              <w:t>.</w:t>
            </w:r>
          </w:p>
        </w:tc>
      </w:tr>
      <w:tr w:rsidR="00807D17" w:rsidRPr="00931575" w14:paraId="6DEC13A2"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58CB22C7" w14:textId="77777777" w:rsidR="00807D17" w:rsidRPr="00931575" w:rsidRDefault="00807D17" w:rsidP="008F71D5">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402169F" w14:textId="77777777" w:rsidR="00807D17" w:rsidRPr="00931575" w:rsidRDefault="00807D17" w:rsidP="008F71D5">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F2A7B9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D3778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9CD6DF" w14:textId="77777777" w:rsidR="00807D17" w:rsidRPr="00931575" w:rsidRDefault="00807D17" w:rsidP="008F71D5">
            <w:pPr>
              <w:pStyle w:val="TAL"/>
            </w:pPr>
          </w:p>
        </w:tc>
      </w:tr>
      <w:tr w:rsidR="00807D17" w:rsidRPr="00931575" w14:paraId="5EA1AC68"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4BA19FA" w14:textId="77777777" w:rsidR="00807D17" w:rsidRPr="00931575" w:rsidRDefault="00807D17" w:rsidP="008F71D5">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283437E" w14:textId="77777777" w:rsidR="00807D17" w:rsidRPr="00931575" w:rsidRDefault="00807D17" w:rsidP="008F71D5">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0C1110A"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B7856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866371" w14:textId="77777777" w:rsidR="00807D17" w:rsidRPr="00931575" w:rsidRDefault="00807D17" w:rsidP="008F71D5">
            <w:pPr>
              <w:pStyle w:val="TAL"/>
            </w:pPr>
            <w:r w:rsidRPr="00931575">
              <w:t>This requirement does not apply to BS operating in Band n2 or n25.</w:t>
            </w:r>
          </w:p>
        </w:tc>
      </w:tr>
      <w:tr w:rsidR="00807D17" w:rsidRPr="00931575" w14:paraId="39352D8E"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7B60011F" w14:textId="77777777" w:rsidR="00807D17" w:rsidRPr="00931575" w:rsidRDefault="00807D17" w:rsidP="008F71D5">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D17FF52" w14:textId="77777777" w:rsidR="00807D17" w:rsidRPr="00931575" w:rsidRDefault="00807D17" w:rsidP="008F71D5">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0CAAA66A"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BED7C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68814C" w14:textId="77777777" w:rsidR="00807D17" w:rsidRPr="00931575" w:rsidRDefault="00807D17" w:rsidP="008F71D5">
            <w:pPr>
              <w:pStyle w:val="TAL"/>
            </w:pPr>
          </w:p>
        </w:tc>
      </w:tr>
      <w:tr w:rsidR="00807D17" w:rsidRPr="00931575" w14:paraId="73B6FAAC"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48217E9F" w14:textId="77777777" w:rsidR="00807D17" w:rsidRPr="00931575" w:rsidRDefault="00807D17" w:rsidP="008F71D5">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8037207" w14:textId="77777777" w:rsidR="00807D17" w:rsidRPr="00931575" w:rsidRDefault="00807D17" w:rsidP="008F71D5">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473A4F5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02531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3A395A" w14:textId="77777777" w:rsidR="00807D17" w:rsidRPr="00931575" w:rsidRDefault="00807D17" w:rsidP="008F71D5">
            <w:pPr>
              <w:pStyle w:val="TAL"/>
            </w:pPr>
            <w:r w:rsidRPr="00931575">
              <w:t xml:space="preserve">This requirement does not apply to BS operating in Band n38. </w:t>
            </w:r>
          </w:p>
        </w:tc>
      </w:tr>
      <w:tr w:rsidR="00807D17" w:rsidRPr="00931575" w14:paraId="35A36D3E"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4DBB958A" w14:textId="77777777" w:rsidR="00807D17" w:rsidRPr="00931575" w:rsidRDefault="00807D17" w:rsidP="008F71D5">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064AF1E" w14:textId="77777777" w:rsidR="00807D17" w:rsidRPr="00931575" w:rsidRDefault="00807D17" w:rsidP="008F71D5">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19EDF87"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F1F86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D3C117" w14:textId="77777777" w:rsidR="00807D17" w:rsidRPr="00931575" w:rsidRDefault="00807D17" w:rsidP="008F71D5">
            <w:pPr>
              <w:pStyle w:val="TAL"/>
            </w:pPr>
            <w:r w:rsidRPr="00931575">
              <w:t>This requirement does not apply to BS operating in Band</w:t>
            </w:r>
            <w:r w:rsidRPr="00931575">
              <w:rPr>
                <w:lang w:val="en-US" w:eastAsia="zh-CN"/>
              </w:rPr>
              <w:t xml:space="preserve"> n39</w:t>
            </w:r>
            <w:r w:rsidRPr="00931575">
              <w:t>.</w:t>
            </w:r>
          </w:p>
        </w:tc>
      </w:tr>
      <w:tr w:rsidR="00807D17" w:rsidRPr="00931575" w14:paraId="6C01B960"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59A2ADED" w14:textId="77777777" w:rsidR="00807D17" w:rsidRPr="00931575" w:rsidRDefault="00807D17" w:rsidP="008F71D5">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0F74519" w14:textId="77777777" w:rsidR="00807D17" w:rsidRPr="00931575" w:rsidRDefault="00807D17" w:rsidP="008F71D5">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922AE6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8A0CA7"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14049D" w14:textId="77777777" w:rsidR="00807D17" w:rsidRPr="00931575" w:rsidRDefault="00807D17" w:rsidP="008F71D5">
            <w:pPr>
              <w:pStyle w:val="TAL"/>
            </w:pPr>
            <w:r w:rsidRPr="00931575">
              <w:t>This requirement does not apply to BS operating in Bands n30 or n40.</w:t>
            </w:r>
          </w:p>
        </w:tc>
      </w:tr>
      <w:tr w:rsidR="00807D17" w:rsidRPr="00931575" w14:paraId="6EF22B52"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9318D81" w14:textId="77777777" w:rsidR="00807D17" w:rsidRPr="00931575" w:rsidRDefault="00807D17" w:rsidP="008F71D5">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1D0E5F50" w14:textId="77777777" w:rsidR="00807D17" w:rsidRPr="00931575" w:rsidRDefault="00807D17" w:rsidP="008F71D5">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B6B448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31897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72CB68" w14:textId="77777777" w:rsidR="00807D17" w:rsidRPr="00931575" w:rsidRDefault="00807D17" w:rsidP="008F71D5">
            <w:pPr>
              <w:pStyle w:val="TAL"/>
            </w:pPr>
            <w:r w:rsidRPr="00931575">
              <w:t>This is not applicable to BS operating in Band n</w:t>
            </w:r>
            <w:r w:rsidRPr="00931575">
              <w:rPr>
                <w:lang w:eastAsia="zh-CN"/>
              </w:rPr>
              <w:t>41.</w:t>
            </w:r>
          </w:p>
        </w:tc>
      </w:tr>
      <w:tr w:rsidR="00807D17" w:rsidRPr="00931575" w14:paraId="19A66DB8"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5B74E11F" w14:textId="77777777" w:rsidR="00807D17" w:rsidRPr="00931575" w:rsidRDefault="00807D17" w:rsidP="008F71D5">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DED57AD" w14:textId="77777777" w:rsidR="00807D17" w:rsidRPr="00931575" w:rsidRDefault="00807D17" w:rsidP="008F71D5">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5495387"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916270D"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E502BB"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024071A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20CBDEA6" w14:textId="77777777" w:rsidR="00807D17" w:rsidRPr="00931575" w:rsidRDefault="00807D17" w:rsidP="008F71D5">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8293FA0" w14:textId="77777777" w:rsidR="00807D17" w:rsidRPr="00931575" w:rsidRDefault="00807D17" w:rsidP="008F71D5">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17AB53D"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B87D66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380C65"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2376A589"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7D541FE6" w14:textId="77777777" w:rsidR="00807D17" w:rsidRPr="00931575" w:rsidRDefault="00807D17" w:rsidP="008F71D5">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1F58C8C6" w14:textId="77777777" w:rsidR="00807D17" w:rsidRPr="00931575" w:rsidRDefault="00807D17" w:rsidP="008F71D5">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C1B150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031AE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2C6DA1" w14:textId="77777777" w:rsidR="00807D17" w:rsidRPr="00931575" w:rsidRDefault="00807D17" w:rsidP="008F71D5">
            <w:pPr>
              <w:pStyle w:val="TAL"/>
            </w:pPr>
            <w:r w:rsidRPr="00931575">
              <w:t>This is not applicable to BS operating in Band n28.</w:t>
            </w:r>
          </w:p>
        </w:tc>
      </w:tr>
      <w:tr w:rsidR="00807D17" w:rsidRPr="00931575" w14:paraId="37B87AE0"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9B94FC4" w14:textId="77777777" w:rsidR="00807D17" w:rsidRPr="00931575" w:rsidRDefault="00807D17" w:rsidP="008F71D5">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535C141" w14:textId="77777777" w:rsidR="00807D17" w:rsidRPr="00931575" w:rsidRDefault="00807D17" w:rsidP="008F71D5">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A43DD84"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95D105"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806BE7" w14:textId="77777777" w:rsidR="00807D17" w:rsidRPr="00931575" w:rsidRDefault="00807D17" w:rsidP="008F71D5">
            <w:pPr>
              <w:pStyle w:val="TAL"/>
            </w:pPr>
          </w:p>
        </w:tc>
      </w:tr>
      <w:tr w:rsidR="00807D17" w:rsidRPr="00931575" w14:paraId="13932E8C"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3B4EA3E4" w14:textId="77777777" w:rsidR="00807D17" w:rsidRPr="00931575" w:rsidRDefault="00807D17" w:rsidP="008F71D5">
            <w:pPr>
              <w:pStyle w:val="TAC"/>
            </w:pPr>
            <w:r w:rsidRPr="00931575">
              <w:t>E-UTRA Band 4</w:t>
            </w:r>
            <w:r w:rsidRPr="00931575">
              <w:rPr>
                <w:lang w:eastAsia="zh-CN"/>
              </w:rPr>
              <w:t>6</w:t>
            </w:r>
          </w:p>
        </w:tc>
        <w:tc>
          <w:tcPr>
            <w:tcW w:w="1701" w:type="dxa"/>
            <w:tcBorders>
              <w:top w:val="single" w:sz="2" w:space="0" w:color="auto"/>
              <w:left w:val="single" w:sz="2" w:space="0" w:color="auto"/>
              <w:bottom w:val="single" w:sz="2" w:space="0" w:color="auto"/>
              <w:right w:val="single" w:sz="2" w:space="0" w:color="auto"/>
            </w:tcBorders>
          </w:tcPr>
          <w:p w14:paraId="52F2245D" w14:textId="77777777" w:rsidR="00807D17" w:rsidRPr="00931575" w:rsidRDefault="00807D17" w:rsidP="008F71D5">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E69E904" w14:textId="77777777" w:rsidR="00807D17" w:rsidRPr="00931575" w:rsidRDefault="00807D17" w:rsidP="008F71D5">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01D012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C18EE1" w14:textId="77777777" w:rsidR="00807D17" w:rsidRPr="00931575" w:rsidRDefault="00807D17" w:rsidP="008F71D5">
            <w:pPr>
              <w:pStyle w:val="TAL"/>
            </w:pPr>
          </w:p>
        </w:tc>
      </w:tr>
      <w:tr w:rsidR="00807D17" w:rsidRPr="00931575" w14:paraId="5BC7F410"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06D7E6A" w14:textId="77777777" w:rsidR="00807D17" w:rsidRPr="00931575" w:rsidRDefault="00807D17" w:rsidP="008F71D5">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975BE8" w14:textId="77777777" w:rsidR="00807D17" w:rsidRPr="00931575" w:rsidRDefault="00807D17" w:rsidP="008F71D5">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0ADC458" w14:textId="77777777" w:rsidR="00807D17" w:rsidRPr="00931575" w:rsidRDefault="00807D17" w:rsidP="008F71D5">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55267D7" w14:textId="77777777" w:rsidR="00807D17" w:rsidRPr="00931575" w:rsidRDefault="00807D17" w:rsidP="008F71D5">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669751" w14:textId="77777777" w:rsidR="00807D17" w:rsidRPr="00931575" w:rsidRDefault="00807D17" w:rsidP="008F71D5">
            <w:pPr>
              <w:pStyle w:val="TAL"/>
            </w:pPr>
          </w:p>
        </w:tc>
      </w:tr>
      <w:tr w:rsidR="00807D17" w:rsidRPr="00931575" w14:paraId="5ABE29F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20EAEA66" w14:textId="77777777" w:rsidR="00807D17" w:rsidRPr="00931575" w:rsidRDefault="00807D17" w:rsidP="008F71D5">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6F2F03B3" w14:textId="77777777" w:rsidR="00807D17" w:rsidRPr="00931575" w:rsidRDefault="00807D17" w:rsidP="008F71D5">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9ADD027"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C175830"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9EF231"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5F8858C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4C5C3B8C" w14:textId="77777777" w:rsidR="00807D17" w:rsidRPr="00931575" w:rsidRDefault="00807D17" w:rsidP="008F71D5">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96555C3" w14:textId="77777777" w:rsidR="00807D17" w:rsidRPr="00931575" w:rsidRDefault="00807D17" w:rsidP="008F71D5">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F97BC89"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288B11" w14:textId="77777777" w:rsidR="00807D17" w:rsidRPr="00931575" w:rsidRDefault="00807D17" w:rsidP="008F71D5">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6BE6F6" w14:textId="77777777" w:rsidR="00807D17" w:rsidRPr="00931575" w:rsidRDefault="00807D17" w:rsidP="008F71D5">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807D17" w:rsidRPr="00931575" w14:paraId="650DC2CF"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0CC2122D" w14:textId="77777777" w:rsidR="00807D17" w:rsidRPr="00931575" w:rsidRDefault="00807D17" w:rsidP="008F71D5">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3FF9F4" w14:textId="77777777" w:rsidR="00807D17" w:rsidRPr="00931575" w:rsidRDefault="00807D17" w:rsidP="008F71D5">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D64C290"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88B546" w14:textId="77777777" w:rsidR="00807D17" w:rsidRPr="00931575" w:rsidRDefault="00807D17" w:rsidP="008F71D5">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09F29A7" w14:textId="77777777" w:rsidR="00807D17" w:rsidRPr="00931575" w:rsidRDefault="00807D17" w:rsidP="008F71D5">
            <w:pPr>
              <w:pStyle w:val="TAL"/>
            </w:pPr>
            <w:r w:rsidRPr="00931575">
              <w:rPr>
                <w:lang w:eastAsia="ko-KR"/>
              </w:rPr>
              <w:t>This requirement does not apply to BS operating in Band n50, n51, n75 or n76.</w:t>
            </w:r>
          </w:p>
        </w:tc>
      </w:tr>
      <w:tr w:rsidR="00807D17" w:rsidRPr="00931575" w14:paraId="2046CC41" w14:textId="77777777" w:rsidTr="008F71D5">
        <w:trPr>
          <w:cantSplit/>
          <w:jc w:val="center"/>
        </w:trPr>
        <w:tc>
          <w:tcPr>
            <w:tcW w:w="1303" w:type="dxa"/>
            <w:tcBorders>
              <w:top w:val="single" w:sz="2" w:space="0" w:color="auto"/>
              <w:left w:val="single" w:sz="2" w:space="0" w:color="auto"/>
              <w:bottom w:val="single" w:sz="4" w:space="0" w:color="auto"/>
              <w:right w:val="single" w:sz="2" w:space="0" w:color="auto"/>
            </w:tcBorders>
          </w:tcPr>
          <w:p w14:paraId="5BF7628E" w14:textId="77777777" w:rsidR="00807D17" w:rsidRPr="00931575" w:rsidRDefault="00807D17" w:rsidP="008F71D5">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C8CB5E1" w14:textId="77777777" w:rsidR="00807D17" w:rsidRPr="00931575" w:rsidRDefault="00807D17" w:rsidP="008F71D5">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D2A5FD6" w14:textId="77777777" w:rsidR="00807D17" w:rsidRPr="00931575" w:rsidRDefault="00807D17" w:rsidP="008F71D5">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AB928C" w14:textId="77777777" w:rsidR="00807D17" w:rsidRPr="00931575" w:rsidRDefault="00807D17" w:rsidP="008F71D5">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21DDCD" w14:textId="77777777" w:rsidR="00807D17" w:rsidRPr="00931575" w:rsidRDefault="00807D17" w:rsidP="008F71D5">
            <w:pPr>
              <w:pStyle w:val="TAL"/>
              <w:rPr>
                <w:szCs w:val="18"/>
                <w:lang w:eastAsia="ko-KR"/>
              </w:rPr>
            </w:pPr>
            <w:r w:rsidRPr="00931575">
              <w:t>This requirement does not apply to BS operating in Band</w:t>
            </w:r>
            <w:r w:rsidRPr="00931575">
              <w:rPr>
                <w:lang w:eastAsia="zh-CN"/>
              </w:rPr>
              <w:t xml:space="preserve"> n41 or n90.</w:t>
            </w:r>
          </w:p>
        </w:tc>
      </w:tr>
      <w:tr w:rsidR="00807D17" w:rsidRPr="00931575" w14:paraId="72349402"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1697BA" w14:textId="77777777" w:rsidR="00807D17" w:rsidRPr="00931575" w:rsidRDefault="00807D17" w:rsidP="008F71D5">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18C7AAAA" w14:textId="77777777" w:rsidR="00807D17" w:rsidRPr="00931575" w:rsidRDefault="00807D17" w:rsidP="008F71D5">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3EEB0B6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A2171D7"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1935DF" w14:textId="77777777" w:rsidR="00807D17" w:rsidRPr="00931575" w:rsidRDefault="00807D17" w:rsidP="008F71D5">
            <w:pPr>
              <w:pStyle w:val="TAL"/>
              <w:rPr>
                <w:lang w:eastAsia="ko-KR"/>
              </w:rPr>
            </w:pPr>
            <w:r w:rsidRPr="00931575">
              <w:t xml:space="preserve">This requirement does not apply to BS operating in band n1 or n65. </w:t>
            </w:r>
          </w:p>
        </w:tc>
      </w:tr>
      <w:tr w:rsidR="00807D17" w:rsidRPr="00931575" w14:paraId="77865BB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1F156C" w14:textId="77777777" w:rsidR="00807D17" w:rsidRPr="00931575" w:rsidRDefault="00807D17" w:rsidP="008F71D5">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5185C473" w14:textId="77777777" w:rsidR="00807D17" w:rsidRPr="00931575" w:rsidRDefault="00807D17" w:rsidP="008F71D5">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13CE3F0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A55B64E"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3FAD58" w14:textId="77777777" w:rsidR="00807D17" w:rsidRPr="00931575" w:rsidRDefault="00807D17" w:rsidP="008F71D5">
            <w:pPr>
              <w:pStyle w:val="TAL"/>
            </w:pPr>
            <w:r w:rsidRPr="00931575">
              <w:t>For BS operating in Band n1, it applies for 1980 MHz to 2010 MHz, while the rest is covered in clause 6.7.5.3.</w:t>
            </w:r>
          </w:p>
          <w:p w14:paraId="26E9EF19" w14:textId="77777777" w:rsidR="00807D17" w:rsidRPr="00931575" w:rsidRDefault="00807D17" w:rsidP="008F71D5">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807D17" w:rsidRPr="00931575" w14:paraId="6BC0880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7A2A56" w14:textId="77777777" w:rsidR="00807D17" w:rsidRPr="00931575" w:rsidRDefault="00807D17" w:rsidP="008F71D5">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01B72CF1" w14:textId="77777777" w:rsidR="00807D17" w:rsidRPr="00931575" w:rsidRDefault="00807D17" w:rsidP="008F71D5">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B43CB3A"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D85A53"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0DDC12" w14:textId="77777777" w:rsidR="00807D17" w:rsidRPr="00931575" w:rsidRDefault="00807D17" w:rsidP="008F71D5">
            <w:pPr>
              <w:pStyle w:val="TAL"/>
              <w:rPr>
                <w:lang w:eastAsia="ko-KR"/>
              </w:rPr>
            </w:pPr>
            <w:r w:rsidRPr="00931575">
              <w:t>This requirement does not apply to BS operating in band n66.</w:t>
            </w:r>
          </w:p>
        </w:tc>
      </w:tr>
      <w:tr w:rsidR="00807D17" w:rsidRPr="00931575" w14:paraId="6C64515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2FB7E1" w14:textId="77777777" w:rsidR="00807D17" w:rsidRPr="00931575" w:rsidRDefault="00807D17" w:rsidP="008F71D5">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45AE2142" w14:textId="77777777" w:rsidR="00807D17" w:rsidRPr="00931575" w:rsidRDefault="00807D17" w:rsidP="008F71D5">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443EB7B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1BDAE7"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A99275" w14:textId="77777777" w:rsidR="00807D17" w:rsidRPr="00931575" w:rsidRDefault="00807D17" w:rsidP="008F71D5">
            <w:pPr>
              <w:pStyle w:val="TAL"/>
              <w:rPr>
                <w:lang w:eastAsia="ko-KR"/>
              </w:rPr>
            </w:pPr>
            <w:r w:rsidRPr="00931575">
              <w:t>This requirement does not apply to BS operating in band n66, since it is already covered by the requirement in clause 6.7.5.3.</w:t>
            </w:r>
          </w:p>
        </w:tc>
      </w:tr>
      <w:tr w:rsidR="00807D17" w:rsidRPr="00931575" w14:paraId="3B7493F9" w14:textId="77777777" w:rsidTr="008F71D5">
        <w:trPr>
          <w:cantSplit/>
          <w:jc w:val="center"/>
        </w:trPr>
        <w:tc>
          <w:tcPr>
            <w:tcW w:w="1303" w:type="dxa"/>
            <w:tcBorders>
              <w:top w:val="single" w:sz="4" w:space="0" w:color="auto"/>
              <w:left w:val="single" w:sz="2" w:space="0" w:color="auto"/>
              <w:bottom w:val="single" w:sz="4" w:space="0" w:color="auto"/>
              <w:right w:val="single" w:sz="2" w:space="0" w:color="auto"/>
            </w:tcBorders>
          </w:tcPr>
          <w:p w14:paraId="5F926C32" w14:textId="77777777" w:rsidR="00807D17" w:rsidRPr="00931575" w:rsidRDefault="00807D17" w:rsidP="008F71D5">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0F4DAD7B" w14:textId="77777777" w:rsidR="00807D17" w:rsidRPr="00931575" w:rsidRDefault="00807D17" w:rsidP="008F71D5">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2051011"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46217D"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7F6C90" w14:textId="77777777" w:rsidR="00807D17" w:rsidRPr="00931575" w:rsidRDefault="00807D17" w:rsidP="008F71D5">
            <w:pPr>
              <w:pStyle w:val="TAL"/>
              <w:rPr>
                <w:lang w:eastAsia="ko-KR"/>
              </w:rPr>
            </w:pPr>
            <w:r w:rsidRPr="00931575">
              <w:t>This requirement does not apply to BS operating in Band n28.</w:t>
            </w:r>
          </w:p>
        </w:tc>
      </w:tr>
      <w:tr w:rsidR="00807D17" w:rsidRPr="00931575" w14:paraId="2D2D24D8"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5D9220" w14:textId="77777777" w:rsidR="00807D17" w:rsidRPr="00931575" w:rsidRDefault="00807D17" w:rsidP="008F71D5">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ABB80DB" w14:textId="77777777" w:rsidR="00807D17" w:rsidRPr="00931575" w:rsidRDefault="00807D17" w:rsidP="008F71D5">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664B4A5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6FFB51"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093B19" w14:textId="77777777" w:rsidR="00807D17" w:rsidRPr="00931575" w:rsidRDefault="00807D17" w:rsidP="008F71D5">
            <w:pPr>
              <w:pStyle w:val="TAL"/>
              <w:rPr>
                <w:lang w:eastAsia="ko-KR"/>
              </w:rPr>
            </w:pPr>
            <w:r w:rsidRPr="00931575">
              <w:t>This requirement does not apply to BS operating in band n28.</w:t>
            </w:r>
          </w:p>
        </w:tc>
      </w:tr>
      <w:tr w:rsidR="00807D17" w:rsidRPr="00931575" w14:paraId="36F48CD2"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EB4890" w14:textId="77777777" w:rsidR="00807D17" w:rsidRPr="00931575" w:rsidRDefault="00807D17" w:rsidP="008F71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84B8AD6" w14:textId="77777777" w:rsidR="00807D17" w:rsidRPr="00931575" w:rsidRDefault="00807D17" w:rsidP="008F71D5">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651A1B5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98C701"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1753BF" w14:textId="77777777" w:rsidR="00807D17" w:rsidRPr="00931575" w:rsidRDefault="00807D17" w:rsidP="008F71D5">
            <w:pPr>
              <w:pStyle w:val="TAL"/>
              <w:rPr>
                <w:lang w:eastAsia="ko-KR"/>
              </w:rPr>
            </w:pPr>
            <w:r w:rsidRPr="00931575">
              <w:t>For BS operating in Band n28, this requirement applies between 698 MHz and 703 MHz, while the rest is covered in clause 6.7.5.3.</w:t>
            </w:r>
          </w:p>
        </w:tc>
      </w:tr>
      <w:tr w:rsidR="00807D17" w:rsidRPr="00931575" w14:paraId="3C0965E8" w14:textId="77777777" w:rsidTr="008F71D5">
        <w:trPr>
          <w:cantSplit/>
          <w:jc w:val="center"/>
        </w:trPr>
        <w:tc>
          <w:tcPr>
            <w:tcW w:w="1303" w:type="dxa"/>
            <w:tcBorders>
              <w:top w:val="single" w:sz="4" w:space="0" w:color="auto"/>
              <w:left w:val="single" w:sz="2" w:space="0" w:color="auto"/>
              <w:bottom w:val="single" w:sz="4" w:space="0" w:color="auto"/>
              <w:right w:val="single" w:sz="2" w:space="0" w:color="auto"/>
            </w:tcBorders>
          </w:tcPr>
          <w:p w14:paraId="5ECB243C" w14:textId="77777777" w:rsidR="00807D17" w:rsidRPr="00931575" w:rsidRDefault="00807D17" w:rsidP="008F71D5">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323A0ABB" w14:textId="77777777" w:rsidR="00807D17" w:rsidRPr="00931575" w:rsidRDefault="00807D17" w:rsidP="008F71D5">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7BA8837"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088F7B"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7531EF" w14:textId="77777777" w:rsidR="00807D17" w:rsidRPr="00931575" w:rsidRDefault="00807D17" w:rsidP="008F71D5">
            <w:pPr>
              <w:pStyle w:val="TAL"/>
              <w:rPr>
                <w:lang w:eastAsia="ko-KR"/>
              </w:rPr>
            </w:pPr>
            <w:r w:rsidRPr="00931575">
              <w:t>This requirement does not apply to BS operating in Band n38.</w:t>
            </w:r>
          </w:p>
        </w:tc>
      </w:tr>
      <w:tr w:rsidR="00807D17" w:rsidRPr="00931575" w14:paraId="595F3D0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974514" w14:textId="77777777" w:rsidR="00807D17" w:rsidRPr="00931575" w:rsidRDefault="00807D17" w:rsidP="008F71D5">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7941FB43" w14:textId="77777777" w:rsidR="00807D17" w:rsidRPr="00931575" w:rsidRDefault="00807D17" w:rsidP="008F71D5">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735121D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8D041D"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E38481" w14:textId="77777777" w:rsidR="00807D17" w:rsidRPr="00931575" w:rsidRDefault="00807D17" w:rsidP="008F71D5">
            <w:pPr>
              <w:pStyle w:val="TAL"/>
              <w:rPr>
                <w:lang w:eastAsia="ko-KR"/>
              </w:rPr>
            </w:pPr>
            <w:r w:rsidRPr="00931575">
              <w:t>This requirement does not apply to BS operating in band n2, n25 or n70</w:t>
            </w:r>
          </w:p>
        </w:tc>
      </w:tr>
      <w:tr w:rsidR="00807D17" w:rsidRPr="00931575" w14:paraId="6B4CE1C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B417AC" w14:textId="77777777" w:rsidR="00807D17" w:rsidRPr="00931575" w:rsidRDefault="00807D17" w:rsidP="008F71D5">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58FCDFD3" w14:textId="77777777" w:rsidR="00807D17" w:rsidRPr="00931575" w:rsidRDefault="00807D17" w:rsidP="008F71D5">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78238049"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4FD5A2C"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7901F6" w14:textId="77777777" w:rsidR="00807D17" w:rsidRPr="00931575" w:rsidRDefault="00807D17" w:rsidP="008F71D5">
            <w:pPr>
              <w:pStyle w:val="TAL"/>
              <w:rPr>
                <w:lang w:eastAsia="ko-KR"/>
              </w:rPr>
            </w:pPr>
            <w:r w:rsidRPr="00931575">
              <w:t>This requirement does not apply to BS operating in band n70, since it is already covered by the requirement in clause 6.7.5.3.</w:t>
            </w:r>
          </w:p>
        </w:tc>
      </w:tr>
      <w:tr w:rsidR="00807D17" w:rsidRPr="00931575" w14:paraId="7AAE110A"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7E7DF5" w14:textId="77777777" w:rsidR="00807D17" w:rsidRPr="00931575" w:rsidRDefault="00807D17" w:rsidP="008F71D5">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32B32B26" w14:textId="77777777" w:rsidR="00807D17" w:rsidRPr="00931575" w:rsidRDefault="00807D17" w:rsidP="008F71D5">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1E8B101F"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F63B65"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C516C22" w14:textId="77777777" w:rsidR="00807D17" w:rsidRPr="00931575" w:rsidRDefault="00807D17" w:rsidP="008F71D5">
            <w:pPr>
              <w:pStyle w:val="TAL"/>
              <w:rPr>
                <w:lang w:eastAsia="ko-KR"/>
              </w:rPr>
            </w:pPr>
            <w:r w:rsidRPr="00931575">
              <w:rPr>
                <w:lang w:eastAsia="ko-KR"/>
              </w:rPr>
              <w:t>This requirement does not apply to BS operating in band n71</w:t>
            </w:r>
          </w:p>
        </w:tc>
      </w:tr>
      <w:tr w:rsidR="00807D17" w:rsidRPr="00931575" w14:paraId="765C32B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D0B1C9" w14:textId="77777777" w:rsidR="00807D17" w:rsidRPr="00931575" w:rsidRDefault="00807D17" w:rsidP="008F71D5">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1B4116F5" w14:textId="77777777" w:rsidR="00807D17" w:rsidRPr="00931575" w:rsidRDefault="00807D17" w:rsidP="008F71D5">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2B1A6B8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F9CFA0F"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431D243" w14:textId="77777777" w:rsidR="00807D17" w:rsidRPr="00931575" w:rsidRDefault="00807D17" w:rsidP="008F71D5">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807D17" w:rsidRPr="00931575" w14:paraId="7D5E5F4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13C47E" w14:textId="77777777" w:rsidR="00807D17" w:rsidRPr="00931575" w:rsidRDefault="00807D17" w:rsidP="008F71D5">
            <w:pPr>
              <w:pStyle w:val="TAC"/>
              <w:rPr>
                <w:lang w:eastAsia="ko-KR"/>
              </w:rPr>
            </w:pPr>
            <w:r w:rsidRPr="00931575">
              <w:rPr>
                <w:lang w:eastAsia="ko-KR"/>
              </w:rPr>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73660065" w14:textId="77777777" w:rsidR="00807D17" w:rsidRPr="00931575" w:rsidRDefault="00807D17" w:rsidP="008F71D5">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B2A0EB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843FCE"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7907ED3" w14:textId="77777777" w:rsidR="00807D17" w:rsidRPr="00931575" w:rsidRDefault="00807D17" w:rsidP="008F71D5">
            <w:pPr>
              <w:pStyle w:val="TAL"/>
              <w:rPr>
                <w:lang w:eastAsia="ko-KR"/>
              </w:rPr>
            </w:pPr>
          </w:p>
        </w:tc>
      </w:tr>
      <w:tr w:rsidR="00807D17" w:rsidRPr="00931575" w14:paraId="40CB607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7B40E1" w14:textId="77777777" w:rsidR="00807D17" w:rsidRPr="00931575" w:rsidRDefault="00807D17" w:rsidP="008F71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B74AFDD" w14:textId="77777777" w:rsidR="00807D17" w:rsidRPr="00931575" w:rsidRDefault="00807D17" w:rsidP="008F71D5">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68B66A2"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ED3B48"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407F840" w14:textId="77777777" w:rsidR="00807D17" w:rsidRPr="00931575" w:rsidRDefault="00807D17" w:rsidP="008F71D5">
            <w:pPr>
              <w:pStyle w:val="TAL"/>
              <w:rPr>
                <w:lang w:eastAsia="ko-KR"/>
              </w:rPr>
            </w:pPr>
          </w:p>
        </w:tc>
      </w:tr>
      <w:tr w:rsidR="00807D17" w:rsidRPr="00931575" w14:paraId="561A47C6"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410F1F" w14:textId="77777777" w:rsidR="00807D17" w:rsidRPr="00931575" w:rsidRDefault="00807D17" w:rsidP="008F71D5">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3BEDFA32" w14:textId="77777777" w:rsidR="00807D17" w:rsidRPr="00931575" w:rsidRDefault="00807D17" w:rsidP="008F71D5">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33A41327"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87F817B"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971C03" w14:textId="77777777" w:rsidR="00807D17" w:rsidRPr="00931575" w:rsidRDefault="00807D17" w:rsidP="008F71D5">
            <w:pPr>
              <w:pStyle w:val="TAL"/>
              <w:rPr>
                <w:lang w:eastAsia="ko-KR"/>
              </w:rPr>
            </w:pPr>
            <w:r w:rsidRPr="00931575">
              <w:rPr>
                <w:lang w:eastAsia="ko-KR"/>
              </w:rPr>
              <w:t>This requirement does not apply to BS operating in Band n50, n74 or</w:t>
            </w:r>
            <w:r w:rsidRPr="00931575">
              <w:t xml:space="preserve"> n75.</w:t>
            </w:r>
          </w:p>
        </w:tc>
      </w:tr>
      <w:tr w:rsidR="00807D17" w:rsidRPr="00931575" w14:paraId="2D23D251"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4068F8" w14:textId="77777777" w:rsidR="00807D17" w:rsidRPr="00931575" w:rsidRDefault="00807D17" w:rsidP="008F71D5">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4707DD77" w14:textId="77777777" w:rsidR="00807D17" w:rsidRPr="00931575" w:rsidRDefault="00807D17" w:rsidP="008F71D5">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13C8033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B30E8F0" w14:textId="77777777" w:rsidR="00807D17" w:rsidRPr="00931575" w:rsidRDefault="00807D17" w:rsidP="008F71D5">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1E653EB8" w14:textId="77777777" w:rsidR="00807D17" w:rsidRPr="00931575" w:rsidRDefault="00807D17" w:rsidP="008F71D5">
            <w:pPr>
              <w:pStyle w:val="TAL"/>
              <w:rPr>
                <w:lang w:eastAsia="ko-KR"/>
              </w:rPr>
            </w:pPr>
            <w:r w:rsidRPr="00931575">
              <w:rPr>
                <w:lang w:eastAsia="ko-KR"/>
              </w:rPr>
              <w:t>This requirement does not apply to BS operating in Band n50, n51, n74, n75 or n76.</w:t>
            </w:r>
          </w:p>
        </w:tc>
      </w:tr>
      <w:tr w:rsidR="00807D17" w:rsidRPr="00931575" w14:paraId="1F6D887C" w14:textId="77777777" w:rsidTr="008F71D5">
        <w:trPr>
          <w:cantSplit/>
          <w:jc w:val="center"/>
        </w:trPr>
        <w:tc>
          <w:tcPr>
            <w:tcW w:w="1303" w:type="dxa"/>
            <w:tcBorders>
              <w:top w:val="single" w:sz="4" w:space="0" w:color="auto"/>
              <w:left w:val="single" w:sz="2" w:space="0" w:color="auto"/>
              <w:right w:val="single" w:sz="2" w:space="0" w:color="auto"/>
            </w:tcBorders>
          </w:tcPr>
          <w:p w14:paraId="52482D1D" w14:textId="77777777" w:rsidR="00807D17" w:rsidRPr="00931575" w:rsidRDefault="00807D17" w:rsidP="008F71D5">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5F79A83" w14:textId="77777777" w:rsidR="00807D17" w:rsidRPr="00931575" w:rsidRDefault="00807D17" w:rsidP="008F71D5">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6EF596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466929"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33D3D82" w14:textId="77777777" w:rsidR="00807D17" w:rsidRPr="00931575" w:rsidRDefault="00807D17" w:rsidP="008F71D5">
            <w:pPr>
              <w:pStyle w:val="TAL"/>
              <w:rPr>
                <w:lang w:eastAsia="ko-KR"/>
              </w:rPr>
            </w:pPr>
            <w:r w:rsidRPr="00931575">
              <w:rPr>
                <w:lang w:eastAsia="ko-KR"/>
              </w:rPr>
              <w:t>This requirement does not apply to BS operating in Band n50, n51, n74, n75 or n76.</w:t>
            </w:r>
          </w:p>
        </w:tc>
      </w:tr>
      <w:tr w:rsidR="00807D17" w:rsidRPr="00931575" w14:paraId="13113D1F" w14:textId="77777777" w:rsidTr="008F71D5">
        <w:trPr>
          <w:cantSplit/>
          <w:jc w:val="center"/>
        </w:trPr>
        <w:tc>
          <w:tcPr>
            <w:tcW w:w="1303" w:type="dxa"/>
            <w:tcBorders>
              <w:left w:val="single" w:sz="2" w:space="0" w:color="auto"/>
              <w:right w:val="single" w:sz="2" w:space="0" w:color="auto"/>
            </w:tcBorders>
          </w:tcPr>
          <w:p w14:paraId="4819B1DF" w14:textId="77777777" w:rsidR="00807D17" w:rsidRPr="00931575" w:rsidRDefault="00807D17" w:rsidP="008F71D5">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CC99407" w14:textId="77777777" w:rsidR="00807D17" w:rsidRPr="00931575" w:rsidRDefault="00807D17" w:rsidP="008F71D5">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C40861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26601DE"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E627AE4" w14:textId="77777777" w:rsidR="00807D17" w:rsidRPr="00931575" w:rsidRDefault="00807D17" w:rsidP="008F71D5">
            <w:pPr>
              <w:pStyle w:val="TAL"/>
              <w:rPr>
                <w:lang w:eastAsia="ko-KR"/>
              </w:rPr>
            </w:pPr>
            <w:r w:rsidRPr="00931575">
              <w:rPr>
                <w:lang w:eastAsia="ko-KR"/>
              </w:rPr>
              <w:t>This requirement does not apply to BS operating in Band n50, n51, n75 or n76.</w:t>
            </w:r>
          </w:p>
        </w:tc>
      </w:tr>
      <w:tr w:rsidR="00807D17" w:rsidRPr="00931575" w14:paraId="77227A46" w14:textId="77777777" w:rsidTr="008F71D5">
        <w:trPr>
          <w:cantSplit/>
          <w:jc w:val="center"/>
        </w:trPr>
        <w:tc>
          <w:tcPr>
            <w:tcW w:w="1303" w:type="dxa"/>
            <w:tcBorders>
              <w:left w:val="single" w:sz="2" w:space="0" w:color="auto"/>
              <w:right w:val="single" w:sz="2" w:space="0" w:color="auto"/>
            </w:tcBorders>
          </w:tcPr>
          <w:p w14:paraId="17627BE5" w14:textId="77777777" w:rsidR="00807D17" w:rsidRPr="00931575" w:rsidRDefault="00807D17" w:rsidP="008F71D5">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837CB6C" w14:textId="77777777" w:rsidR="00807D17" w:rsidRPr="00931575" w:rsidRDefault="00807D17" w:rsidP="008F71D5">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4F83AFCC"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9FBFC7B"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311A638" w14:textId="77777777" w:rsidR="00807D17" w:rsidRPr="00931575" w:rsidRDefault="00807D17" w:rsidP="008F71D5">
            <w:pPr>
              <w:pStyle w:val="TAL"/>
              <w:rPr>
                <w:lang w:eastAsia="ko-KR"/>
              </w:rPr>
            </w:pPr>
            <w:r w:rsidRPr="00931575">
              <w:rPr>
                <w:lang w:eastAsia="ko-KR"/>
              </w:rPr>
              <w:t>This requirement does not apply to BS operating in Band n77 or n78</w:t>
            </w:r>
          </w:p>
        </w:tc>
      </w:tr>
      <w:tr w:rsidR="00807D17" w:rsidRPr="00931575" w14:paraId="1D210E74" w14:textId="77777777" w:rsidTr="008F71D5">
        <w:trPr>
          <w:cantSplit/>
          <w:jc w:val="center"/>
        </w:trPr>
        <w:tc>
          <w:tcPr>
            <w:tcW w:w="1303" w:type="dxa"/>
            <w:tcBorders>
              <w:left w:val="single" w:sz="2" w:space="0" w:color="auto"/>
              <w:right w:val="single" w:sz="2" w:space="0" w:color="auto"/>
            </w:tcBorders>
          </w:tcPr>
          <w:p w14:paraId="00B9B7A9" w14:textId="77777777" w:rsidR="00807D17" w:rsidRPr="00931575" w:rsidRDefault="00807D17" w:rsidP="008F71D5">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FC774FB" w14:textId="77777777" w:rsidR="00807D17" w:rsidRPr="00931575" w:rsidRDefault="00807D17" w:rsidP="008F71D5">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51DFAFEE"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D6D0E50"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BCAC62A" w14:textId="77777777" w:rsidR="00807D17" w:rsidRPr="00931575" w:rsidRDefault="00807D17" w:rsidP="008F71D5">
            <w:pPr>
              <w:pStyle w:val="TAL"/>
              <w:rPr>
                <w:lang w:eastAsia="ko-KR"/>
              </w:rPr>
            </w:pPr>
            <w:r w:rsidRPr="00931575">
              <w:rPr>
                <w:lang w:eastAsia="ko-KR"/>
              </w:rPr>
              <w:t>This requirement does not apply to BS operating in Band n77 or n78</w:t>
            </w:r>
          </w:p>
        </w:tc>
      </w:tr>
      <w:tr w:rsidR="00F539B9" w:rsidRPr="00931575" w14:paraId="1ADF9922" w14:textId="77777777" w:rsidTr="008F71D5">
        <w:trPr>
          <w:cantSplit/>
          <w:jc w:val="center"/>
        </w:trPr>
        <w:tc>
          <w:tcPr>
            <w:tcW w:w="1303" w:type="dxa"/>
            <w:tcBorders>
              <w:left w:val="single" w:sz="2" w:space="0" w:color="auto"/>
              <w:right w:val="single" w:sz="2" w:space="0" w:color="auto"/>
            </w:tcBorders>
          </w:tcPr>
          <w:p w14:paraId="322CF3C0" w14:textId="503C6678" w:rsidR="00F539B9" w:rsidRPr="00931575" w:rsidRDefault="00F539B9" w:rsidP="00F539B9">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18FE252" w14:textId="3833F232" w:rsidR="00F539B9" w:rsidRPr="00931575" w:rsidRDefault="00F539B9" w:rsidP="00F539B9">
            <w:pPr>
              <w:pStyle w:val="TAC"/>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07EA27E7" w14:textId="3BDF3185" w:rsidR="00F539B9" w:rsidRPr="00931575" w:rsidRDefault="00F539B9" w:rsidP="00F539B9">
            <w:pPr>
              <w:pStyle w:val="TAC"/>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D0980AB" w14:textId="7C7B8E7C" w:rsidR="00F539B9" w:rsidRPr="00931575" w:rsidRDefault="00F539B9" w:rsidP="00F539B9">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099E47F" w14:textId="2B161CB7" w:rsidR="00F539B9" w:rsidRPr="00931575" w:rsidRDefault="00F539B9" w:rsidP="00F539B9">
            <w:pPr>
              <w:pStyle w:val="TAL"/>
              <w:rPr>
                <w:lang w:eastAsia="ko-KR"/>
              </w:rPr>
            </w:pPr>
            <w:r w:rsidRPr="00931575">
              <w:rPr>
                <w:lang w:eastAsia="ko-KR"/>
              </w:rPr>
              <w:t>This requirement does not apply to BS operating in Band n79</w:t>
            </w:r>
          </w:p>
        </w:tc>
      </w:tr>
      <w:tr w:rsidR="00F539B9" w:rsidRPr="00931575" w14:paraId="20D96BCB" w14:textId="77777777" w:rsidTr="008F71D5">
        <w:trPr>
          <w:cantSplit/>
          <w:jc w:val="center"/>
          <w:ins w:id="16" w:author="D. Everaere" w:date="2021-04-29T18:54:00Z"/>
        </w:trPr>
        <w:tc>
          <w:tcPr>
            <w:tcW w:w="1303" w:type="dxa"/>
            <w:vMerge w:val="restart"/>
            <w:tcBorders>
              <w:left w:val="single" w:sz="2" w:space="0" w:color="auto"/>
              <w:right w:val="single" w:sz="2" w:space="0" w:color="auto"/>
            </w:tcBorders>
          </w:tcPr>
          <w:p w14:paraId="5412B10B" w14:textId="005AB19D" w:rsidR="00F539B9" w:rsidRPr="00931575" w:rsidRDefault="00F539B9" w:rsidP="00F539B9">
            <w:pPr>
              <w:pStyle w:val="TAC"/>
              <w:rPr>
                <w:ins w:id="17" w:author="D. Everaere" w:date="2021-04-29T18:54:00Z"/>
                <w:lang w:eastAsia="ko-KR"/>
              </w:rPr>
            </w:pPr>
            <w:ins w:id="18" w:author="D. Everaere" w:date="2021-04-29T18:54:00Z">
              <w:r w:rsidRPr="00931575">
                <w:rPr>
                  <w:lang w:eastAsia="ko-KR"/>
                </w:rPr>
                <w:t xml:space="preserve">E-UTRA Band </w:t>
              </w:r>
              <w:r>
                <w:rPr>
                  <w:lang w:eastAsia="ko-KR"/>
                </w:rPr>
                <w:t>85</w:t>
              </w:r>
              <w:r w:rsidRPr="00931575">
                <w:rPr>
                  <w:lang w:eastAsia="ko-KR"/>
                </w:rPr>
                <w:t xml:space="preserve"> or NR Band n</w:t>
              </w:r>
            </w:ins>
            <w:ins w:id="19" w:author="D. Everaere" w:date="2021-04-29T18:55:00Z">
              <w:r>
                <w:rPr>
                  <w:lang w:eastAsia="ko-KR"/>
                </w:rPr>
                <w:t>85</w:t>
              </w:r>
            </w:ins>
          </w:p>
        </w:tc>
        <w:tc>
          <w:tcPr>
            <w:tcW w:w="1701" w:type="dxa"/>
            <w:tcBorders>
              <w:top w:val="single" w:sz="2" w:space="0" w:color="auto"/>
              <w:left w:val="single" w:sz="2" w:space="0" w:color="auto"/>
              <w:bottom w:val="single" w:sz="2" w:space="0" w:color="auto"/>
              <w:right w:val="single" w:sz="2" w:space="0" w:color="auto"/>
            </w:tcBorders>
          </w:tcPr>
          <w:p w14:paraId="6C1ED959" w14:textId="3545FC9B" w:rsidR="00F539B9" w:rsidRPr="00931575" w:rsidRDefault="00F539B9" w:rsidP="00F539B9">
            <w:pPr>
              <w:pStyle w:val="TAC"/>
              <w:rPr>
                <w:ins w:id="20" w:author="D. Everaere" w:date="2021-04-29T18:54:00Z"/>
              </w:rPr>
            </w:pPr>
            <w:ins w:id="21" w:author="D. Everaere" w:date="2021-04-29T18:55:00Z">
              <w:r w:rsidRPr="008C3753">
                <w:rPr>
                  <w:lang w:eastAsia="ko-KR"/>
                </w:rPr>
                <w:t>728 - 746 MHz</w:t>
              </w:r>
            </w:ins>
          </w:p>
        </w:tc>
        <w:tc>
          <w:tcPr>
            <w:tcW w:w="851" w:type="dxa"/>
            <w:tcBorders>
              <w:top w:val="single" w:sz="2" w:space="0" w:color="auto"/>
              <w:left w:val="single" w:sz="2" w:space="0" w:color="auto"/>
              <w:bottom w:val="single" w:sz="2" w:space="0" w:color="auto"/>
              <w:right w:val="single" w:sz="2" w:space="0" w:color="auto"/>
            </w:tcBorders>
          </w:tcPr>
          <w:p w14:paraId="768509D0" w14:textId="58F8A71D" w:rsidR="00F539B9" w:rsidRPr="00931575" w:rsidRDefault="00F539B9" w:rsidP="00F539B9">
            <w:pPr>
              <w:pStyle w:val="TAC"/>
              <w:rPr>
                <w:ins w:id="22" w:author="D. Everaere" w:date="2021-04-29T18:54:00Z"/>
              </w:rPr>
            </w:pPr>
            <w:ins w:id="23" w:author="D. Everaere" w:date="2021-04-29T18:55:00Z">
              <w:r w:rsidRPr="008C3753">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68D672B6" w14:textId="562FF773" w:rsidR="00F539B9" w:rsidRPr="00931575" w:rsidRDefault="00F539B9" w:rsidP="00F539B9">
            <w:pPr>
              <w:pStyle w:val="TAC"/>
              <w:rPr>
                <w:ins w:id="24" w:author="D. Everaere" w:date="2021-04-29T18:54:00Z"/>
                <w:lang w:eastAsia="ko-KR"/>
              </w:rPr>
            </w:pPr>
            <w:ins w:id="25" w:author="D. Everaere" w:date="2021-04-29T18:55:00Z">
              <w:r w:rsidRPr="008C3753">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05FB9D97" w14:textId="259170AD" w:rsidR="00F539B9" w:rsidRPr="00931575" w:rsidRDefault="00F539B9" w:rsidP="00F539B9">
            <w:pPr>
              <w:pStyle w:val="TAL"/>
              <w:rPr>
                <w:ins w:id="26" w:author="D. Everaere" w:date="2021-04-29T18:54:00Z"/>
                <w:lang w:eastAsia="ko-KR"/>
              </w:rPr>
            </w:pPr>
            <w:ins w:id="27" w:author="D. Everaere" w:date="2021-04-29T18:55:00Z">
              <w:r w:rsidRPr="008C3753">
                <w:rPr>
                  <w:rFonts w:cs="Arial"/>
                  <w:lang w:eastAsia="ko-KR"/>
                </w:rPr>
                <w:t>This requirement does not apply to BS operating in band n12</w:t>
              </w:r>
            </w:ins>
            <w:ins w:id="28" w:author="D. Everaere" w:date="2021-05-24T10:45:00Z">
              <w:r>
                <w:rPr>
                  <w:rFonts w:cs="Arial"/>
                  <w:lang w:eastAsia="ko-KR"/>
                </w:rPr>
                <w:t xml:space="preserve"> </w:t>
              </w:r>
              <w:r w:rsidRPr="003F18B3">
                <w:rPr>
                  <w:rFonts w:cs="Arial"/>
                  <w:lang w:eastAsia="ko-KR"/>
                </w:rPr>
                <w:t>or n85</w:t>
              </w:r>
            </w:ins>
            <w:ins w:id="29" w:author="D. Everaere" w:date="2021-04-29T18:55:00Z">
              <w:r w:rsidRPr="008C3753">
                <w:rPr>
                  <w:rFonts w:cs="Arial"/>
                  <w:lang w:eastAsia="ko-KR"/>
                </w:rPr>
                <w:t>.</w:t>
              </w:r>
            </w:ins>
          </w:p>
        </w:tc>
      </w:tr>
      <w:tr w:rsidR="00F539B9" w:rsidRPr="00931575" w14:paraId="56FAEF2E" w14:textId="77777777" w:rsidTr="008F71D5">
        <w:trPr>
          <w:cantSplit/>
          <w:jc w:val="center"/>
          <w:ins w:id="30" w:author="D. Everaere" w:date="2021-04-29T18:55:00Z"/>
        </w:trPr>
        <w:tc>
          <w:tcPr>
            <w:tcW w:w="1303" w:type="dxa"/>
            <w:vMerge/>
            <w:tcBorders>
              <w:left w:val="single" w:sz="2" w:space="0" w:color="auto"/>
              <w:right w:val="single" w:sz="2" w:space="0" w:color="auto"/>
            </w:tcBorders>
          </w:tcPr>
          <w:p w14:paraId="47C6AA97" w14:textId="77777777" w:rsidR="00F539B9" w:rsidRPr="00931575" w:rsidRDefault="00F539B9" w:rsidP="00F539B9">
            <w:pPr>
              <w:pStyle w:val="TAC"/>
              <w:rPr>
                <w:ins w:id="31" w:author="D. Everaere" w:date="2021-04-29T18:55:00Z"/>
                <w:lang w:eastAsia="ko-KR"/>
              </w:rPr>
            </w:pPr>
          </w:p>
        </w:tc>
        <w:tc>
          <w:tcPr>
            <w:tcW w:w="1701" w:type="dxa"/>
            <w:tcBorders>
              <w:top w:val="single" w:sz="2" w:space="0" w:color="auto"/>
              <w:left w:val="single" w:sz="2" w:space="0" w:color="auto"/>
              <w:bottom w:val="single" w:sz="2" w:space="0" w:color="auto"/>
              <w:right w:val="single" w:sz="2" w:space="0" w:color="auto"/>
            </w:tcBorders>
          </w:tcPr>
          <w:p w14:paraId="2B8B2FBC" w14:textId="214B3C28" w:rsidR="00F539B9" w:rsidRPr="00931575" w:rsidRDefault="00F539B9" w:rsidP="00F539B9">
            <w:pPr>
              <w:pStyle w:val="TAC"/>
              <w:rPr>
                <w:ins w:id="32" w:author="D. Everaere" w:date="2021-04-29T18:55:00Z"/>
              </w:rPr>
            </w:pPr>
            <w:ins w:id="33" w:author="D. Everaere" w:date="2021-04-29T18:55:00Z">
              <w:r w:rsidRPr="008C3753">
                <w:rPr>
                  <w:lang w:eastAsia="ko-KR"/>
                </w:rPr>
                <w:t>698 - 716 MHz</w:t>
              </w:r>
            </w:ins>
          </w:p>
        </w:tc>
        <w:tc>
          <w:tcPr>
            <w:tcW w:w="851" w:type="dxa"/>
            <w:tcBorders>
              <w:top w:val="single" w:sz="2" w:space="0" w:color="auto"/>
              <w:left w:val="single" w:sz="2" w:space="0" w:color="auto"/>
              <w:bottom w:val="single" w:sz="2" w:space="0" w:color="auto"/>
              <w:right w:val="single" w:sz="2" w:space="0" w:color="auto"/>
            </w:tcBorders>
          </w:tcPr>
          <w:p w14:paraId="15B300B6" w14:textId="5E4F8785" w:rsidR="00F539B9" w:rsidRPr="00931575" w:rsidRDefault="00F539B9" w:rsidP="00F539B9">
            <w:pPr>
              <w:pStyle w:val="TAC"/>
              <w:rPr>
                <w:ins w:id="34" w:author="D. Everaere" w:date="2021-04-29T18:55:00Z"/>
              </w:rPr>
            </w:pPr>
            <w:ins w:id="35" w:author="D. Everaere" w:date="2021-04-29T18:55:00Z">
              <w:r w:rsidRPr="008C3753">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0F2F0F8D" w14:textId="2C0EF3FA" w:rsidR="00F539B9" w:rsidRPr="00931575" w:rsidRDefault="00F539B9" w:rsidP="00F539B9">
            <w:pPr>
              <w:pStyle w:val="TAC"/>
              <w:rPr>
                <w:ins w:id="36" w:author="D. Everaere" w:date="2021-04-29T18:55:00Z"/>
                <w:lang w:eastAsia="ko-KR"/>
              </w:rPr>
            </w:pPr>
            <w:ins w:id="37" w:author="D. Everaere" w:date="2021-04-29T18:55:00Z">
              <w:r w:rsidRPr="008C3753">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54B27E8F" w14:textId="277DB193" w:rsidR="00F539B9" w:rsidRPr="008C3753" w:rsidRDefault="00F539B9" w:rsidP="00F539B9">
            <w:pPr>
              <w:pStyle w:val="TAL"/>
              <w:rPr>
                <w:ins w:id="38" w:author="D. Everaere" w:date="2021-04-29T18:55:00Z"/>
                <w:rFonts w:cs="Arial"/>
                <w:lang w:eastAsia="ko-KR"/>
              </w:rPr>
            </w:pPr>
            <w:ins w:id="39" w:author="D. Everaere" w:date="2021-04-29T18:55:00Z">
              <w:r w:rsidRPr="008C3753">
                <w:rPr>
                  <w:rFonts w:cs="Arial"/>
                  <w:lang w:eastAsia="ko-KR"/>
                </w:rPr>
                <w:t>This requirement does not apply to BS operating in band n12</w:t>
              </w:r>
            </w:ins>
            <w:ins w:id="40" w:author="D. Everaere" w:date="2021-05-24T10:45:00Z">
              <w:r>
                <w:rPr>
                  <w:rFonts w:cs="Arial"/>
                  <w:lang w:eastAsia="ko-KR"/>
                </w:rPr>
                <w:t xml:space="preserve"> </w:t>
              </w:r>
              <w:r w:rsidRPr="003F18B3">
                <w:rPr>
                  <w:rFonts w:cs="Arial"/>
                  <w:lang w:eastAsia="ko-KR"/>
                </w:rPr>
                <w:t>or n85</w:t>
              </w:r>
            </w:ins>
            <w:ins w:id="41" w:author="D. Everaere" w:date="2021-04-29T18:55:00Z">
              <w:r w:rsidRPr="008C3753">
                <w:rPr>
                  <w:rFonts w:cs="Arial"/>
                  <w:lang w:eastAsia="ko-KR"/>
                </w:rPr>
                <w:t>, since it is already covered by the requirement in clause 6.6.5.5.1.2.</w:t>
              </w:r>
            </w:ins>
          </w:p>
          <w:p w14:paraId="1B744800" w14:textId="5EAE0B64" w:rsidR="00F539B9" w:rsidRPr="00931575" w:rsidRDefault="00F539B9" w:rsidP="00F539B9">
            <w:pPr>
              <w:pStyle w:val="TAL"/>
              <w:rPr>
                <w:ins w:id="42" w:author="D. Everaere" w:date="2021-04-29T18:55:00Z"/>
                <w:lang w:eastAsia="ko-KR"/>
              </w:rPr>
            </w:pPr>
            <w:ins w:id="43" w:author="D. Everaere" w:date="2021-04-29T18:55:00Z">
              <w:r w:rsidRPr="008C3753">
                <w:rPr>
                  <w:rFonts w:cs="Arial"/>
                </w:rPr>
                <w:t>For NR BS operating in n29, it</w:t>
              </w:r>
              <w:r w:rsidRPr="008C3753">
                <w:rPr>
                  <w:rFonts w:eastAsia="MS PGothic" w:cs="Arial"/>
                  <w:kern w:val="24"/>
                  <w:szCs w:val="22"/>
                </w:rPr>
                <w:t xml:space="preserve"> applies 1 MHz below the Band n29 downlink operating band (Note 5).</w:t>
              </w:r>
            </w:ins>
          </w:p>
        </w:tc>
      </w:tr>
      <w:tr w:rsidR="00F539B9" w:rsidRPr="00931575" w14:paraId="6204300D" w14:textId="77777777" w:rsidTr="008F71D5">
        <w:trPr>
          <w:cantSplit/>
          <w:jc w:val="center"/>
        </w:trPr>
        <w:tc>
          <w:tcPr>
            <w:tcW w:w="1303" w:type="dxa"/>
            <w:tcBorders>
              <w:left w:val="single" w:sz="2" w:space="0" w:color="auto"/>
              <w:right w:val="single" w:sz="2" w:space="0" w:color="auto"/>
            </w:tcBorders>
          </w:tcPr>
          <w:p w14:paraId="523F9439" w14:textId="77777777" w:rsidR="00F539B9" w:rsidRPr="00931575" w:rsidRDefault="00F539B9" w:rsidP="00F539B9">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C2637D4" w14:textId="77777777" w:rsidR="00F539B9" w:rsidRPr="00931575" w:rsidRDefault="00F539B9" w:rsidP="00F539B9">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1138BA27" w14:textId="77777777" w:rsidR="00F539B9" w:rsidRPr="00931575" w:rsidRDefault="00F539B9" w:rsidP="00F539B9">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484A20A4" w14:textId="77777777" w:rsidR="00F539B9" w:rsidRPr="00931575" w:rsidRDefault="00F539B9" w:rsidP="00F539B9">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5ED30F70" w14:textId="77777777" w:rsidR="00F539B9" w:rsidRPr="00931575" w:rsidRDefault="00F539B9" w:rsidP="00F539B9">
            <w:pPr>
              <w:pStyle w:val="TAL"/>
              <w:rPr>
                <w:lang w:eastAsia="ko-KR"/>
              </w:rPr>
            </w:pPr>
            <w:r w:rsidRPr="00931575">
              <w:rPr>
                <w:lang w:val="en-US" w:eastAsia="ko-KR"/>
              </w:rPr>
              <w:t>This requirement does not apply to BS operating in band n5, since it is already covered by the requirement in clause 6.7.5.3.</w:t>
            </w:r>
          </w:p>
        </w:tc>
      </w:tr>
      <w:tr w:rsidR="00F539B9" w:rsidRPr="00931575" w14:paraId="62185CE3" w14:textId="77777777" w:rsidTr="008F71D5">
        <w:trPr>
          <w:cantSplit/>
          <w:jc w:val="center"/>
        </w:trPr>
        <w:tc>
          <w:tcPr>
            <w:tcW w:w="1303" w:type="dxa"/>
            <w:tcBorders>
              <w:left w:val="single" w:sz="2" w:space="0" w:color="auto"/>
              <w:right w:val="single" w:sz="2" w:space="0" w:color="auto"/>
            </w:tcBorders>
          </w:tcPr>
          <w:p w14:paraId="55B43FEF" w14:textId="77777777" w:rsidR="00F539B9" w:rsidRPr="00931575" w:rsidRDefault="00F539B9" w:rsidP="00F539B9">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7F058C29" w14:textId="77777777" w:rsidR="00F539B9" w:rsidRPr="00931575" w:rsidRDefault="00F539B9" w:rsidP="00F539B9">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2DF0705" w14:textId="77777777" w:rsidR="00F539B9" w:rsidRPr="00931575" w:rsidRDefault="00F539B9" w:rsidP="00F539B9">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11D03B1" w14:textId="77777777" w:rsidR="00F539B9" w:rsidRPr="00931575" w:rsidRDefault="00F539B9" w:rsidP="00F539B9">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234B9C" w14:textId="77777777" w:rsidR="00F539B9" w:rsidRPr="00931575" w:rsidRDefault="00F539B9" w:rsidP="00F539B9">
            <w:pPr>
              <w:pStyle w:val="TAL"/>
              <w:rPr>
                <w:lang w:val="en-US" w:eastAsia="ko-KR"/>
              </w:rPr>
            </w:pPr>
          </w:p>
        </w:tc>
      </w:tr>
      <w:tr w:rsidR="00F539B9" w:rsidRPr="00931575" w14:paraId="7F099B08" w14:textId="77777777" w:rsidTr="008F71D5">
        <w:trPr>
          <w:cantSplit/>
          <w:jc w:val="center"/>
        </w:trPr>
        <w:tc>
          <w:tcPr>
            <w:tcW w:w="1303" w:type="dxa"/>
            <w:tcBorders>
              <w:left w:val="single" w:sz="2" w:space="0" w:color="auto"/>
              <w:right w:val="single" w:sz="2" w:space="0" w:color="auto"/>
            </w:tcBorders>
          </w:tcPr>
          <w:p w14:paraId="5BB059AA" w14:textId="77777777" w:rsidR="00F539B9" w:rsidRPr="00931575" w:rsidRDefault="00F539B9" w:rsidP="00F539B9">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76CA980" w14:textId="77777777" w:rsidR="00F539B9" w:rsidRPr="00931575" w:rsidRDefault="00F539B9" w:rsidP="00F539B9">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EAF45B4" w14:textId="77777777" w:rsidR="00F539B9" w:rsidRPr="00931575" w:rsidRDefault="00F539B9" w:rsidP="00F539B9">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511D8B0" w14:textId="77777777" w:rsidR="00F539B9" w:rsidRPr="00931575" w:rsidRDefault="00F539B9" w:rsidP="00F539B9">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8B2D105" w14:textId="77777777" w:rsidR="00F539B9" w:rsidRPr="00931575" w:rsidRDefault="00F539B9" w:rsidP="00F539B9">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F539B9" w:rsidRPr="00931575" w14:paraId="3B84F2F1" w14:textId="77777777" w:rsidTr="008F71D5">
        <w:trPr>
          <w:cantSplit/>
          <w:jc w:val="center"/>
        </w:trPr>
        <w:tc>
          <w:tcPr>
            <w:tcW w:w="1303" w:type="dxa"/>
            <w:tcBorders>
              <w:left w:val="single" w:sz="2" w:space="0" w:color="auto"/>
              <w:right w:val="single" w:sz="2" w:space="0" w:color="auto"/>
            </w:tcBorders>
          </w:tcPr>
          <w:p w14:paraId="2E8D899A" w14:textId="77777777" w:rsidR="00F539B9" w:rsidRPr="00931575" w:rsidRDefault="00F539B9" w:rsidP="00F539B9">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06E4B0FD" w14:textId="77777777" w:rsidR="00F539B9" w:rsidRPr="00931575" w:rsidRDefault="00F539B9" w:rsidP="00F539B9">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E669DCC" w14:textId="77777777" w:rsidR="00F539B9" w:rsidRPr="00931575" w:rsidRDefault="00F539B9" w:rsidP="00F539B9">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1C06451" w14:textId="77777777" w:rsidR="00F539B9" w:rsidRPr="00931575" w:rsidRDefault="00F539B9" w:rsidP="00F539B9">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CD53CA9" w14:textId="77777777" w:rsidR="00F539B9" w:rsidRPr="00931575" w:rsidRDefault="00F539B9" w:rsidP="00F539B9">
            <w:pPr>
              <w:pStyle w:val="TAL"/>
              <w:rPr>
                <w:lang w:val="en-US" w:eastAsia="ko-KR"/>
              </w:rPr>
            </w:pPr>
          </w:p>
        </w:tc>
      </w:tr>
      <w:tr w:rsidR="00F539B9" w:rsidRPr="00931575" w14:paraId="72F96268" w14:textId="77777777" w:rsidTr="008F71D5">
        <w:trPr>
          <w:cantSplit/>
          <w:jc w:val="center"/>
        </w:trPr>
        <w:tc>
          <w:tcPr>
            <w:tcW w:w="1303" w:type="dxa"/>
            <w:tcBorders>
              <w:left w:val="single" w:sz="2" w:space="0" w:color="auto"/>
              <w:right w:val="single" w:sz="2" w:space="0" w:color="auto"/>
            </w:tcBorders>
          </w:tcPr>
          <w:p w14:paraId="7668CF54" w14:textId="77777777" w:rsidR="00F539B9" w:rsidRPr="004565D4" w:rsidRDefault="00F539B9" w:rsidP="00F539B9">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DE6CA2B" w14:textId="77777777" w:rsidR="00F539B9" w:rsidRPr="004565D4" w:rsidRDefault="00F539B9" w:rsidP="00F539B9">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09E6A8D1" w14:textId="77777777" w:rsidR="00F539B9" w:rsidRPr="004565D4" w:rsidRDefault="00F539B9" w:rsidP="00F539B9">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70E7218E" w14:textId="77777777" w:rsidR="00F539B9" w:rsidRPr="004565D4" w:rsidRDefault="00F539B9" w:rsidP="00F539B9">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6DFF374C" w14:textId="77777777" w:rsidR="00F539B9" w:rsidRPr="00931575" w:rsidRDefault="00F539B9" w:rsidP="00F539B9">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subclause 6.7.5.3.</w:t>
            </w:r>
          </w:p>
        </w:tc>
      </w:tr>
    </w:tbl>
    <w:p w14:paraId="64411D1A" w14:textId="77777777" w:rsidR="00807D17" w:rsidRPr="00931575" w:rsidRDefault="00807D17" w:rsidP="00807D17"/>
    <w:p w14:paraId="310648E3" w14:textId="77777777" w:rsidR="00807D17" w:rsidRPr="00931575" w:rsidRDefault="00807D17" w:rsidP="00807D17">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Band n28, the co-existence requirements in 6.7.5.4.5-1 do not apply for the Δf</w:t>
      </w:r>
      <w:r w:rsidRPr="00931575">
        <w:rPr>
          <w:rFonts w:cs="v5.0.0"/>
          <w:vertAlign w:val="subscript"/>
        </w:rPr>
        <w:t>OBUE</w:t>
      </w:r>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5926E928" w14:textId="77777777" w:rsidR="00807D17" w:rsidRPr="00931575" w:rsidRDefault="00807D17" w:rsidP="00807D17">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4CB8251" w14:textId="77777777" w:rsidR="00807D17" w:rsidRPr="00931575" w:rsidRDefault="00807D17" w:rsidP="00807D17">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4E532EA6" w14:textId="77777777" w:rsidR="00807D17" w:rsidRPr="00931575" w:rsidRDefault="00807D17" w:rsidP="00807D17">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68316C3F" w14:textId="164D4A0F" w:rsidR="00807D17" w:rsidRPr="00931575" w:rsidRDefault="00807D17" w:rsidP="00807D17">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ins w:id="44" w:author="D. Everaere" w:date="2021-04-29T18:56:00Z">
        <w:r w:rsidR="00031FA0">
          <w:t xml:space="preserve"> </w:t>
        </w:r>
        <w:r w:rsidR="00031FA0" w:rsidRPr="008C3753">
          <w:t xml:space="preserve">or E-UTRA Band 85 UL </w:t>
        </w:r>
        <w:r w:rsidR="00031FA0">
          <w:t xml:space="preserve">or NR Band n85 UL </w:t>
        </w:r>
        <w:r w:rsidR="00031FA0" w:rsidRPr="008C3753">
          <w:t>operating band</w:t>
        </w:r>
      </w:ins>
      <w:r w:rsidRPr="00931575">
        <w:t>.</w:t>
      </w:r>
    </w:p>
    <w:p w14:paraId="55457C6D" w14:textId="77777777" w:rsidR="00807D17" w:rsidRDefault="00807D17" w:rsidP="00DC6091">
      <w:pPr>
        <w:rPr>
          <w:i/>
          <w:color w:val="0000FF"/>
          <w:lang w:eastAsia="zh-CN"/>
        </w:rPr>
      </w:pPr>
    </w:p>
    <w:p w14:paraId="761EC45F" w14:textId="77777777" w:rsidR="00DC6091" w:rsidRDefault="00DC6091" w:rsidP="00DC60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5606C12" w14:textId="77777777" w:rsidR="00DC6091" w:rsidRDefault="00DC6091" w:rsidP="00DC6091">
      <w:pPr>
        <w:rPr>
          <w:i/>
          <w:color w:val="0000FF"/>
          <w:lang w:eastAsia="zh-CN"/>
        </w:rPr>
      </w:pPr>
    </w:p>
    <w:p w14:paraId="6CE86CB2" w14:textId="77777777" w:rsidR="009F6052" w:rsidRDefault="009F6052" w:rsidP="009F6052">
      <w:pPr>
        <w:pStyle w:val="Heading6"/>
        <w:rPr>
          <w:b/>
          <w:bCs/>
          <w:i/>
          <w:iCs/>
          <w:color w:val="2E74B5" w:themeColor="accent5" w:themeShade="BF"/>
          <w:lang w:eastAsia="zh-CN"/>
        </w:rPr>
      </w:pPr>
      <w:bookmarkStart w:id="45" w:name="_Toc21102798"/>
      <w:bookmarkStart w:id="46" w:name="_Toc29810647"/>
      <w:bookmarkStart w:id="47" w:name="_Toc36635999"/>
      <w:bookmarkStart w:id="48" w:name="_Toc37272945"/>
      <w:bookmarkStart w:id="49" w:name="_Toc45886025"/>
      <w:bookmarkStart w:id="50" w:name="_Toc53183102"/>
      <w:bookmarkStart w:id="51" w:name="_Toc58915769"/>
      <w:bookmarkStart w:id="52" w:name="_Toc58917950"/>
      <w:bookmarkStart w:id="53" w:name="_Toc66693819"/>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53851F2" w14:textId="77777777" w:rsidR="004564B9" w:rsidRPr="00931575" w:rsidRDefault="004564B9" w:rsidP="004564B9">
      <w:pPr>
        <w:pStyle w:val="Heading5"/>
        <w:rPr>
          <w:lang w:eastAsia="sv-SE"/>
        </w:rPr>
      </w:pPr>
      <w:r w:rsidRPr="00931575">
        <w:rPr>
          <w:lang w:eastAsia="sv-SE"/>
        </w:rPr>
        <w:t>6.7.5.5.5</w:t>
      </w:r>
      <w:r w:rsidRPr="00931575">
        <w:rPr>
          <w:lang w:eastAsia="sv-SE"/>
        </w:rPr>
        <w:tab/>
        <w:t>Test requirements</w:t>
      </w:r>
      <w:bookmarkEnd w:id="45"/>
      <w:bookmarkEnd w:id="46"/>
      <w:bookmarkEnd w:id="47"/>
      <w:bookmarkEnd w:id="48"/>
      <w:bookmarkEnd w:id="49"/>
      <w:bookmarkEnd w:id="50"/>
      <w:bookmarkEnd w:id="51"/>
      <w:bookmarkEnd w:id="52"/>
      <w:bookmarkEnd w:id="53"/>
    </w:p>
    <w:p w14:paraId="7B30B105" w14:textId="2CAC7241" w:rsidR="00807D17" w:rsidRPr="00931575" w:rsidRDefault="004564B9" w:rsidP="004564B9">
      <w:pPr>
        <w:pStyle w:val="H6"/>
      </w:pPr>
      <w:r w:rsidRPr="00931575">
        <w:t>6.7.5.5.5.1</w:t>
      </w:r>
      <w:r w:rsidRPr="00931575">
        <w:tab/>
      </w:r>
      <w:r w:rsidR="00807D17" w:rsidRPr="00931575">
        <w:t xml:space="preserve">Test requirement for </w:t>
      </w:r>
      <w:r w:rsidR="00807D17" w:rsidRPr="00931575">
        <w:rPr>
          <w:i/>
        </w:rPr>
        <w:t>BS type 1-O</w:t>
      </w:r>
    </w:p>
    <w:p w14:paraId="16041976" w14:textId="77777777" w:rsidR="00807D17" w:rsidRPr="00931575" w:rsidRDefault="00807D17" w:rsidP="00807D17">
      <w:r w:rsidRPr="00931575">
        <w:t>These requirements may be applied for the protection of other BS receivers when GSM900, DCS1800, PCS1900, GSM850, CDMA850, UTRA FDD, UTRA TDD, E-UTRA and/or NR BS are co-located with a BS.</w:t>
      </w:r>
    </w:p>
    <w:p w14:paraId="36517519" w14:textId="77777777" w:rsidR="00807D17" w:rsidRPr="00931575" w:rsidRDefault="00807D17" w:rsidP="00807D17">
      <w:r w:rsidRPr="00931575">
        <w:t>The requirements assume co-location with base stations of the same class.</w:t>
      </w:r>
    </w:p>
    <w:p w14:paraId="6E060085" w14:textId="77777777" w:rsidR="00807D17" w:rsidRPr="00931575" w:rsidRDefault="00807D17" w:rsidP="00807D17">
      <w:pPr>
        <w:pStyle w:val="NO"/>
      </w:pPr>
      <w:r w:rsidRPr="00931575">
        <w:t>NOTE:</w:t>
      </w:r>
      <w:r w:rsidRPr="00931575">
        <w:tab/>
        <w:t>For co-location with UTRA, the requirements are based on co-location with UTRA FDD or TDD base stations.</w:t>
      </w:r>
    </w:p>
    <w:p w14:paraId="774ED03F" w14:textId="77777777" w:rsidR="00807D17" w:rsidRPr="00931575" w:rsidRDefault="00807D17" w:rsidP="00807D17">
      <w:r w:rsidRPr="00931575">
        <w:t>This requirement is a co-location requirement as defined in clause 4.9, in TS 38.104 [2], the power levels are specified at the CLTA</w:t>
      </w:r>
      <w:r w:rsidRPr="00931575">
        <w:rPr>
          <w:i/>
        </w:rPr>
        <w:t xml:space="preserve"> </w:t>
      </w:r>
      <w:r w:rsidRPr="00931575">
        <w:t>output.</w:t>
      </w:r>
    </w:p>
    <w:p w14:paraId="2597EA50" w14:textId="77777777" w:rsidR="00807D17" w:rsidRPr="00931575" w:rsidRDefault="00807D17" w:rsidP="00807D17">
      <w:r w:rsidRPr="00931575">
        <w:t>The output of the CLTA of any spurious emission shall not exceed the test limit in table 6.7.5.5.5.1-1.</w:t>
      </w:r>
    </w:p>
    <w:p w14:paraId="5004C86B" w14:textId="77777777" w:rsidR="00807D17" w:rsidRPr="00931575" w:rsidRDefault="00807D17" w:rsidP="00807D17">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6289840A" w14:textId="77777777" w:rsidR="00807D17" w:rsidRPr="00931575" w:rsidRDefault="00807D17" w:rsidP="00807D17">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07D17" w:rsidRPr="00931575" w14:paraId="4895F009" w14:textId="77777777" w:rsidTr="008F71D5">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509B654C" w14:textId="77777777" w:rsidR="00807D17" w:rsidRPr="00931575" w:rsidRDefault="00807D17" w:rsidP="008F71D5">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748A0380" w14:textId="77777777" w:rsidR="00807D17" w:rsidRPr="00931575" w:rsidRDefault="00807D17" w:rsidP="008F71D5">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DB53F1B" w14:textId="77777777" w:rsidR="00807D17" w:rsidRPr="00931575" w:rsidRDefault="00807D17" w:rsidP="008F71D5">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5D42E784" w14:textId="77777777" w:rsidR="00807D17" w:rsidRPr="00931575" w:rsidRDefault="00807D17" w:rsidP="008F71D5">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AB8A4C4" w14:textId="77777777" w:rsidR="00807D17" w:rsidRPr="00931575" w:rsidRDefault="00807D17" w:rsidP="008F71D5">
            <w:pPr>
              <w:pStyle w:val="TAH"/>
            </w:pPr>
            <w:r w:rsidRPr="00931575">
              <w:t>Note</w:t>
            </w:r>
          </w:p>
        </w:tc>
      </w:tr>
      <w:tr w:rsidR="00807D17" w:rsidRPr="00931575" w14:paraId="76D29DD1" w14:textId="77777777" w:rsidTr="008F71D5">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B265446" w14:textId="77777777" w:rsidR="00807D17" w:rsidRPr="00931575" w:rsidRDefault="00807D17" w:rsidP="008F71D5">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487BD473" w14:textId="77777777" w:rsidR="00807D17" w:rsidRPr="00931575" w:rsidRDefault="00807D17" w:rsidP="008F71D5">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1922382" w14:textId="77777777" w:rsidR="00807D17" w:rsidRPr="00931575" w:rsidRDefault="00807D17" w:rsidP="008F71D5">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6E6902FF" w14:textId="77777777" w:rsidR="00807D17" w:rsidRPr="00931575" w:rsidRDefault="00807D17" w:rsidP="008F71D5">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4DA4E97F" w14:textId="77777777" w:rsidR="00807D17" w:rsidRPr="00931575" w:rsidRDefault="00807D17" w:rsidP="008F71D5">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4A9E8687" w14:textId="77777777" w:rsidR="00807D17" w:rsidRPr="00931575" w:rsidRDefault="00807D17" w:rsidP="008F71D5">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3E9BB745" w14:textId="77777777" w:rsidR="00807D17" w:rsidRPr="00931575" w:rsidRDefault="00807D17" w:rsidP="008F71D5">
            <w:pPr>
              <w:pStyle w:val="TAH"/>
            </w:pPr>
          </w:p>
        </w:tc>
      </w:tr>
      <w:tr w:rsidR="00807D17" w:rsidRPr="00931575" w14:paraId="646F0E6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D4D45" w14:textId="77777777" w:rsidR="00807D17" w:rsidRPr="00931575" w:rsidRDefault="00807D17" w:rsidP="008F71D5">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788A0ABB" w14:textId="77777777" w:rsidR="00807D17" w:rsidRPr="00931575" w:rsidRDefault="00807D17" w:rsidP="008F71D5">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62CAB0C0" w14:textId="77777777" w:rsidR="00807D17" w:rsidRPr="00931575" w:rsidRDefault="00807D17" w:rsidP="008F71D5">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4EBA9AB"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D8B886" w14:textId="77777777" w:rsidR="00807D17" w:rsidRPr="00931575" w:rsidRDefault="00807D17" w:rsidP="008F71D5">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282BB76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027081D" w14:textId="77777777" w:rsidR="00807D17" w:rsidRPr="00931575" w:rsidRDefault="00807D17" w:rsidP="008F71D5">
            <w:pPr>
              <w:pStyle w:val="TAC"/>
            </w:pPr>
          </w:p>
        </w:tc>
      </w:tr>
      <w:tr w:rsidR="00807D17" w:rsidRPr="00931575" w14:paraId="677E9B0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87BB3E" w14:textId="77777777" w:rsidR="00807D17" w:rsidRPr="00931575" w:rsidRDefault="00807D17" w:rsidP="008F71D5">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5926F3BE" w14:textId="77777777" w:rsidR="00807D17" w:rsidRPr="00931575" w:rsidRDefault="00807D17" w:rsidP="008F71D5">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6619F08" w14:textId="77777777" w:rsidR="00807D17" w:rsidRPr="00931575" w:rsidRDefault="00807D17" w:rsidP="008F71D5">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A1EDC09"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CEC0ED9" w14:textId="77777777" w:rsidR="00807D17" w:rsidRPr="00931575" w:rsidRDefault="00807D17" w:rsidP="008F71D5">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0282E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64E3AA" w14:textId="77777777" w:rsidR="00807D17" w:rsidRPr="00931575" w:rsidRDefault="00807D17" w:rsidP="008F71D5">
            <w:pPr>
              <w:pStyle w:val="TAC"/>
            </w:pPr>
          </w:p>
        </w:tc>
      </w:tr>
      <w:tr w:rsidR="00807D17" w:rsidRPr="00931575" w14:paraId="1848CAD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0DD35F" w14:textId="77777777" w:rsidR="00807D17" w:rsidRPr="00931575" w:rsidRDefault="00807D17" w:rsidP="008F71D5">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5072EB6E" w14:textId="77777777" w:rsidR="00807D17" w:rsidRPr="00931575" w:rsidRDefault="00807D17" w:rsidP="008F71D5">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3BEC7FB" w14:textId="77777777" w:rsidR="00807D17" w:rsidRPr="00931575" w:rsidRDefault="00807D17" w:rsidP="008F71D5">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90ACD0A"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E68BED8" w14:textId="77777777" w:rsidR="00807D17" w:rsidRPr="00931575" w:rsidRDefault="00807D17" w:rsidP="008F71D5">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6E1F8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BBC387" w14:textId="77777777" w:rsidR="00807D17" w:rsidRPr="00931575" w:rsidRDefault="00807D17" w:rsidP="008F71D5">
            <w:pPr>
              <w:pStyle w:val="TAC"/>
            </w:pPr>
          </w:p>
        </w:tc>
      </w:tr>
      <w:tr w:rsidR="00807D17" w:rsidRPr="00931575" w14:paraId="10BE5A9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9A67CF" w14:textId="77777777" w:rsidR="00807D17" w:rsidRPr="00931575" w:rsidRDefault="00807D17" w:rsidP="008F71D5">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2D8D318A" w14:textId="77777777" w:rsidR="00807D17" w:rsidRPr="00931575" w:rsidRDefault="00807D17" w:rsidP="008F71D5">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1CB23D99" w14:textId="77777777" w:rsidR="00807D17" w:rsidRPr="00931575" w:rsidRDefault="00807D17" w:rsidP="008F71D5">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7CF1CE7A"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38B0B7D" w14:textId="77777777" w:rsidR="00807D17" w:rsidRPr="00931575" w:rsidRDefault="00807D17" w:rsidP="008F71D5">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844AD4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B841BA" w14:textId="77777777" w:rsidR="00807D17" w:rsidRPr="00931575" w:rsidRDefault="00807D17" w:rsidP="008F71D5">
            <w:pPr>
              <w:pStyle w:val="TAC"/>
            </w:pPr>
          </w:p>
        </w:tc>
      </w:tr>
      <w:tr w:rsidR="00807D17" w:rsidRPr="00931575" w14:paraId="6CE13C1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A6C492" w14:textId="77777777" w:rsidR="00807D17" w:rsidRPr="00931575" w:rsidRDefault="00807D17" w:rsidP="008F71D5">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5D01432" w14:textId="77777777" w:rsidR="00807D17" w:rsidRPr="00931575" w:rsidRDefault="00807D17" w:rsidP="008F71D5">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3AA37F15"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D4F15F5"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0A1CDD"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502215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DC65614" w14:textId="77777777" w:rsidR="00807D17" w:rsidRPr="00931575" w:rsidRDefault="00807D17" w:rsidP="008F71D5">
            <w:pPr>
              <w:pStyle w:val="TAC"/>
            </w:pPr>
          </w:p>
        </w:tc>
      </w:tr>
      <w:tr w:rsidR="00807D17" w:rsidRPr="00931575" w14:paraId="6D3041C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CC38AC" w14:textId="77777777" w:rsidR="00807D17" w:rsidRPr="00931575" w:rsidRDefault="00807D17" w:rsidP="008F71D5">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0A6D602" w14:textId="77777777" w:rsidR="00807D17" w:rsidRPr="00931575" w:rsidRDefault="00807D17" w:rsidP="008F71D5">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B6CD50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9365B1E"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52706E"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B0005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098496" w14:textId="77777777" w:rsidR="00807D17" w:rsidRPr="00931575" w:rsidRDefault="00807D17" w:rsidP="008F71D5">
            <w:pPr>
              <w:pStyle w:val="TAC"/>
            </w:pPr>
          </w:p>
        </w:tc>
      </w:tr>
      <w:tr w:rsidR="00807D17" w:rsidRPr="00931575" w14:paraId="42E5E48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59A1CD" w14:textId="77777777" w:rsidR="00807D17" w:rsidRPr="00931575" w:rsidRDefault="00807D17" w:rsidP="008F71D5">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CA11C33" w14:textId="77777777" w:rsidR="00807D17" w:rsidRPr="00931575" w:rsidRDefault="00807D17" w:rsidP="008F71D5">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2BC3AB91"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99A7C1"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DC554ED"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65802AF"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6BAD58" w14:textId="77777777" w:rsidR="00807D17" w:rsidRPr="00931575" w:rsidRDefault="00807D17" w:rsidP="008F71D5">
            <w:pPr>
              <w:pStyle w:val="TAC"/>
            </w:pPr>
          </w:p>
        </w:tc>
      </w:tr>
      <w:tr w:rsidR="00807D17" w:rsidRPr="00931575" w14:paraId="01931FD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7D0DE6" w14:textId="77777777" w:rsidR="00807D17" w:rsidRPr="00931575" w:rsidRDefault="00807D17" w:rsidP="008F71D5">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08AF7E3" w14:textId="77777777" w:rsidR="00807D17" w:rsidRPr="00931575" w:rsidRDefault="00807D17" w:rsidP="008F71D5">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2E54964F"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171C2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A0F57D"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F6A21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B5127E" w14:textId="77777777" w:rsidR="00807D17" w:rsidRPr="00931575" w:rsidRDefault="00807D17" w:rsidP="008F71D5">
            <w:pPr>
              <w:pStyle w:val="TAC"/>
            </w:pPr>
          </w:p>
        </w:tc>
      </w:tr>
      <w:tr w:rsidR="00807D17" w:rsidRPr="00931575" w14:paraId="3A7FF6B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39AAE4" w14:textId="77777777" w:rsidR="00807D17" w:rsidRPr="00931575" w:rsidRDefault="00807D17" w:rsidP="008F71D5">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35DA540" w14:textId="77777777" w:rsidR="00807D17" w:rsidRPr="00931575" w:rsidRDefault="00807D17" w:rsidP="008F71D5">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A9964F9"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9C35B0B"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688882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DB34F4"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8B3BC0" w14:textId="77777777" w:rsidR="00807D17" w:rsidRPr="00931575" w:rsidRDefault="00807D17" w:rsidP="008F71D5">
            <w:pPr>
              <w:pStyle w:val="TAC"/>
            </w:pPr>
          </w:p>
        </w:tc>
      </w:tr>
      <w:tr w:rsidR="00807D17" w:rsidRPr="00931575" w14:paraId="32E669E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791C8" w14:textId="77777777" w:rsidR="00807D17" w:rsidRPr="00931575" w:rsidRDefault="00807D17" w:rsidP="008F71D5">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B108950" w14:textId="77777777" w:rsidR="00807D17" w:rsidRPr="00931575" w:rsidRDefault="00807D17" w:rsidP="008F71D5">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4708BDF"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CB29A43"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AD4FBA5"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C6B3CB"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EC5E32" w14:textId="77777777" w:rsidR="00807D17" w:rsidRPr="00931575" w:rsidRDefault="00807D17" w:rsidP="008F71D5">
            <w:pPr>
              <w:pStyle w:val="TAC"/>
            </w:pPr>
          </w:p>
        </w:tc>
      </w:tr>
      <w:tr w:rsidR="00807D17" w:rsidRPr="00931575" w14:paraId="5769493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7A60B2" w14:textId="77777777" w:rsidR="00807D17" w:rsidRPr="00931575" w:rsidRDefault="00807D17" w:rsidP="008F71D5">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DDC5DF7" w14:textId="77777777" w:rsidR="00807D17" w:rsidRPr="00931575" w:rsidRDefault="00807D17" w:rsidP="008F71D5">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5A0D834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3721D9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E74D0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81FCF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D1CB19" w14:textId="77777777" w:rsidR="00807D17" w:rsidRPr="00931575" w:rsidRDefault="00807D17" w:rsidP="008F71D5">
            <w:pPr>
              <w:pStyle w:val="TAC"/>
            </w:pPr>
          </w:p>
        </w:tc>
      </w:tr>
      <w:tr w:rsidR="00807D17" w:rsidRPr="00931575" w14:paraId="0FCC826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2B63C0" w14:textId="77777777" w:rsidR="00807D17" w:rsidRPr="00931575" w:rsidRDefault="00807D17" w:rsidP="008F71D5">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49EBE9B" w14:textId="77777777" w:rsidR="00807D17" w:rsidRPr="00931575" w:rsidRDefault="00807D17" w:rsidP="008F71D5">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5902EB8B"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1305EA"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D6DAB7"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191903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56AA34" w14:textId="77777777" w:rsidR="00807D17" w:rsidRPr="00931575" w:rsidRDefault="00807D17" w:rsidP="008F71D5">
            <w:pPr>
              <w:pStyle w:val="TAC"/>
            </w:pPr>
          </w:p>
        </w:tc>
      </w:tr>
      <w:tr w:rsidR="00807D17" w:rsidRPr="00931575" w14:paraId="4E2F636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B295E3" w14:textId="77777777" w:rsidR="00807D17" w:rsidRPr="00931575" w:rsidRDefault="00807D17" w:rsidP="008F71D5">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52CE65A" w14:textId="77777777" w:rsidR="00807D17" w:rsidRPr="00931575" w:rsidRDefault="00807D17" w:rsidP="008F71D5">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068DF014"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E3FD987"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88D49A"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650F98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B80905F" w14:textId="77777777" w:rsidR="00807D17" w:rsidRPr="00931575" w:rsidRDefault="00807D17" w:rsidP="008F71D5">
            <w:pPr>
              <w:pStyle w:val="TAC"/>
            </w:pPr>
          </w:p>
        </w:tc>
      </w:tr>
      <w:tr w:rsidR="00807D17" w:rsidRPr="00931575" w14:paraId="4BA25AB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06416A" w14:textId="77777777" w:rsidR="00807D17" w:rsidRPr="00931575" w:rsidRDefault="00807D17" w:rsidP="008F71D5">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A0839CE" w14:textId="77777777" w:rsidR="00807D17" w:rsidRPr="00931575" w:rsidRDefault="00807D17" w:rsidP="008F71D5">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789E5372"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CF444C8"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1FF9CF9"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35E115"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08E0BD" w14:textId="77777777" w:rsidR="00807D17" w:rsidRPr="00931575" w:rsidRDefault="00807D17" w:rsidP="008F71D5">
            <w:pPr>
              <w:pStyle w:val="TAC"/>
            </w:pPr>
          </w:p>
        </w:tc>
      </w:tr>
      <w:tr w:rsidR="00807D17" w:rsidRPr="00931575" w14:paraId="4D5FF70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80320C" w14:textId="77777777" w:rsidR="00807D17" w:rsidRPr="00931575" w:rsidRDefault="00807D17" w:rsidP="008F71D5">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70CB5FA" w14:textId="77777777" w:rsidR="00807D17" w:rsidRPr="00931575" w:rsidRDefault="00807D17" w:rsidP="008F71D5">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0DADF37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561E62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C87DA0"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885A2F"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6F8AF0A" w14:textId="77777777" w:rsidR="00807D17" w:rsidRPr="00931575" w:rsidRDefault="00807D17" w:rsidP="008F71D5">
            <w:pPr>
              <w:pStyle w:val="TAC"/>
            </w:pPr>
            <w:r w:rsidRPr="00931575">
              <w:t>This is not applicable to BS operating in Band n50 or n75</w:t>
            </w:r>
          </w:p>
        </w:tc>
      </w:tr>
      <w:tr w:rsidR="00807D17" w:rsidRPr="00931575" w14:paraId="5DEF060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94FD64" w14:textId="77777777" w:rsidR="00807D17" w:rsidRPr="00931575" w:rsidRDefault="00807D17" w:rsidP="008F71D5">
            <w:pPr>
              <w:pStyle w:val="TAC"/>
              <w:rPr>
                <w:lang w:val="sv-SE"/>
              </w:rPr>
            </w:pPr>
            <w:r w:rsidRPr="00931575">
              <w:rPr>
                <w:lang w:val="sv-SE"/>
              </w:rPr>
              <w:t>UTRA FDD Band XII or</w:t>
            </w:r>
          </w:p>
          <w:p w14:paraId="6FC9DF75" w14:textId="77777777" w:rsidR="00807D17" w:rsidRPr="00931575" w:rsidRDefault="00807D17" w:rsidP="008F71D5">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2E8E8EB4" w14:textId="77777777" w:rsidR="00807D17" w:rsidRPr="00931575" w:rsidRDefault="00807D17" w:rsidP="008F71D5">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E056B54"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F34A7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7D502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278276E"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8D8332" w14:textId="77777777" w:rsidR="00807D17" w:rsidRPr="00931575" w:rsidRDefault="00807D17" w:rsidP="008F71D5">
            <w:pPr>
              <w:pStyle w:val="TAC"/>
            </w:pPr>
          </w:p>
        </w:tc>
      </w:tr>
      <w:tr w:rsidR="00807D17" w:rsidRPr="00931575" w14:paraId="2912D64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C64355" w14:textId="77777777" w:rsidR="00807D17" w:rsidRPr="004565D4" w:rsidRDefault="00807D17" w:rsidP="008F71D5">
            <w:pPr>
              <w:pStyle w:val="TAC"/>
              <w:rPr>
                <w:lang w:val="sv-SE"/>
              </w:rPr>
            </w:pPr>
            <w:r w:rsidRPr="004565D4">
              <w:rPr>
                <w:lang w:val="sv-SE"/>
              </w:rPr>
              <w:t>UTRA FDD Band XIII or</w:t>
            </w:r>
          </w:p>
          <w:p w14:paraId="1211EE18" w14:textId="77777777" w:rsidR="00807D17" w:rsidRPr="00931575" w:rsidRDefault="00807D17" w:rsidP="008F71D5">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54E7DCDE" w14:textId="77777777" w:rsidR="00807D17" w:rsidRPr="00931575" w:rsidRDefault="00807D17" w:rsidP="008F71D5">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5E111BCB"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643135"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C09EC4"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9776E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B87FFE" w14:textId="77777777" w:rsidR="00807D17" w:rsidRPr="00931575" w:rsidRDefault="00807D17" w:rsidP="008F71D5">
            <w:pPr>
              <w:pStyle w:val="TAC"/>
            </w:pPr>
          </w:p>
        </w:tc>
      </w:tr>
      <w:tr w:rsidR="00807D17" w:rsidRPr="00931575" w14:paraId="5EB747D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B2C1DF" w14:textId="77777777" w:rsidR="00807D17" w:rsidRPr="00931575" w:rsidRDefault="00807D17" w:rsidP="008F71D5">
            <w:pPr>
              <w:pStyle w:val="TAC"/>
              <w:rPr>
                <w:lang w:val="sv-SE"/>
              </w:rPr>
            </w:pPr>
            <w:r w:rsidRPr="00931575">
              <w:rPr>
                <w:lang w:val="sv-SE"/>
              </w:rPr>
              <w:t>UTRA FDD Band XIV or</w:t>
            </w:r>
          </w:p>
          <w:p w14:paraId="2EC479AE" w14:textId="77777777" w:rsidR="00807D17" w:rsidRPr="00931575" w:rsidRDefault="00807D17" w:rsidP="008F71D5">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27CD0BE" w14:textId="77777777" w:rsidR="00807D17" w:rsidRPr="00931575" w:rsidRDefault="00807D17" w:rsidP="008F71D5">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4960DC45"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EF1557"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126F04"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39C01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8A67A7" w14:textId="77777777" w:rsidR="00807D17" w:rsidRPr="00931575" w:rsidRDefault="00807D17" w:rsidP="008F71D5">
            <w:pPr>
              <w:pStyle w:val="TAC"/>
            </w:pPr>
          </w:p>
        </w:tc>
      </w:tr>
      <w:tr w:rsidR="00807D17" w:rsidRPr="00931575" w14:paraId="7B70F51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4BB23C" w14:textId="77777777" w:rsidR="00807D17" w:rsidRPr="00931575" w:rsidRDefault="00807D17" w:rsidP="008F71D5">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4B018B4D" w14:textId="77777777" w:rsidR="00807D17" w:rsidRPr="00931575" w:rsidRDefault="00807D17" w:rsidP="008F71D5">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1549EB35"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FD108C0"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4985F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A44060"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4663D6" w14:textId="77777777" w:rsidR="00807D17" w:rsidRPr="00931575" w:rsidRDefault="00807D17" w:rsidP="008F71D5">
            <w:pPr>
              <w:pStyle w:val="TAC"/>
            </w:pPr>
          </w:p>
        </w:tc>
      </w:tr>
      <w:tr w:rsidR="00807D17" w:rsidRPr="00931575" w14:paraId="1CBA745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73FDC" w14:textId="77777777" w:rsidR="00807D17" w:rsidRPr="00931575" w:rsidRDefault="00807D17" w:rsidP="008F71D5">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74D99FEE" w14:textId="77777777" w:rsidR="00807D17" w:rsidRPr="00931575" w:rsidRDefault="00807D17" w:rsidP="008F71D5">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5BD9527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3D7360"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80030A"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01765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C24D98B" w14:textId="77777777" w:rsidR="00807D17" w:rsidRPr="00931575" w:rsidRDefault="00807D17" w:rsidP="008F71D5">
            <w:pPr>
              <w:pStyle w:val="TAC"/>
            </w:pPr>
          </w:p>
        </w:tc>
      </w:tr>
      <w:tr w:rsidR="00807D17" w:rsidRPr="00931575" w14:paraId="687D45D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0E65C8" w14:textId="77777777" w:rsidR="00807D17" w:rsidRPr="00931575" w:rsidRDefault="00807D17" w:rsidP="008F71D5">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B636F44" w14:textId="77777777" w:rsidR="00807D17" w:rsidRPr="00931575" w:rsidRDefault="00807D17" w:rsidP="008F71D5">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50B053BA"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788E01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0A6E55"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0379CC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08564EB" w14:textId="77777777" w:rsidR="00807D17" w:rsidRPr="00931575" w:rsidRDefault="00807D17" w:rsidP="008F71D5">
            <w:pPr>
              <w:pStyle w:val="TAC"/>
            </w:pPr>
          </w:p>
        </w:tc>
      </w:tr>
      <w:tr w:rsidR="00807D17" w:rsidRPr="00931575" w14:paraId="4C06DE2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EC307A" w14:textId="77777777" w:rsidR="00807D17" w:rsidRPr="00931575" w:rsidRDefault="00807D17" w:rsidP="008F71D5">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80C9217" w14:textId="77777777" w:rsidR="00807D17" w:rsidRPr="00931575" w:rsidRDefault="00807D17" w:rsidP="008F71D5">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654D20B2"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EC2A2C"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11ACE3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6549CD"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4CD1E0F" w14:textId="77777777" w:rsidR="00807D17" w:rsidRPr="00931575" w:rsidRDefault="00807D17" w:rsidP="008F71D5">
            <w:pPr>
              <w:pStyle w:val="TAC"/>
            </w:pPr>
            <w:r w:rsidRPr="00931575">
              <w:t>This is not applicable to BS operating in Band n50 or n75</w:t>
            </w:r>
          </w:p>
        </w:tc>
      </w:tr>
      <w:tr w:rsidR="00807D17" w:rsidRPr="00931575" w14:paraId="4F794F8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8604B8" w14:textId="77777777" w:rsidR="00807D17" w:rsidRPr="00931575" w:rsidRDefault="00807D17" w:rsidP="008F71D5">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66FCC4E" w14:textId="77777777" w:rsidR="00807D17" w:rsidRPr="00931575" w:rsidRDefault="00807D17" w:rsidP="008F71D5">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79FD8E6B"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F4DA705"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10D1FF1"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F8F3212"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80CE5C" w14:textId="77777777" w:rsidR="00807D17" w:rsidRPr="00931575" w:rsidRDefault="00807D17" w:rsidP="008F71D5">
            <w:pPr>
              <w:pStyle w:val="TAC"/>
            </w:pPr>
            <w:r w:rsidRPr="00931575">
              <w:t>This is not applicable to BS operating in Band n77 or n78</w:t>
            </w:r>
          </w:p>
        </w:tc>
      </w:tr>
      <w:tr w:rsidR="00807D17" w:rsidRPr="00931575" w14:paraId="2AEB922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ECB90B" w14:textId="77777777" w:rsidR="00807D17" w:rsidRPr="00931575" w:rsidRDefault="00807D17" w:rsidP="008F71D5">
            <w:pPr>
              <w:pStyle w:val="TAC"/>
              <w:rPr>
                <w:lang w:eastAsia="zh-CN"/>
              </w:rPr>
            </w:pPr>
            <w:r w:rsidRPr="00931575">
              <w:t>E-UTRA Band 23</w:t>
            </w:r>
          </w:p>
        </w:tc>
        <w:tc>
          <w:tcPr>
            <w:tcW w:w="1996" w:type="dxa"/>
            <w:tcBorders>
              <w:top w:val="single" w:sz="4" w:space="0" w:color="auto"/>
              <w:left w:val="single" w:sz="4" w:space="0" w:color="auto"/>
              <w:bottom w:val="single" w:sz="4" w:space="0" w:color="auto"/>
              <w:right w:val="single" w:sz="4" w:space="0" w:color="auto"/>
            </w:tcBorders>
            <w:hideMark/>
          </w:tcPr>
          <w:p w14:paraId="4383D461" w14:textId="77777777" w:rsidR="00807D17" w:rsidRPr="00931575" w:rsidRDefault="00807D17" w:rsidP="008F71D5">
            <w:pPr>
              <w:pStyle w:val="TAC"/>
            </w:pPr>
            <w:r w:rsidRPr="00931575">
              <w:t>2000 – 2020 MHz</w:t>
            </w:r>
          </w:p>
        </w:tc>
        <w:tc>
          <w:tcPr>
            <w:tcW w:w="879" w:type="dxa"/>
            <w:tcBorders>
              <w:top w:val="single" w:sz="4" w:space="0" w:color="auto"/>
              <w:left w:val="single" w:sz="4" w:space="0" w:color="auto"/>
              <w:bottom w:val="single" w:sz="4" w:space="0" w:color="auto"/>
              <w:right w:val="single" w:sz="4" w:space="0" w:color="auto"/>
            </w:tcBorders>
            <w:hideMark/>
          </w:tcPr>
          <w:p w14:paraId="337770F8"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35AAD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DE8D926"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8DF39C2"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B78EBB" w14:textId="77777777" w:rsidR="00807D17" w:rsidRPr="00931575" w:rsidRDefault="00807D17" w:rsidP="008F71D5">
            <w:pPr>
              <w:pStyle w:val="TAC"/>
            </w:pPr>
          </w:p>
        </w:tc>
      </w:tr>
      <w:tr w:rsidR="00807D17" w:rsidRPr="00931575" w14:paraId="14DD1B5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536D97" w14:textId="77777777" w:rsidR="00807D17" w:rsidRPr="00931575" w:rsidRDefault="00807D17" w:rsidP="008F71D5">
            <w:pPr>
              <w:pStyle w:val="TAC"/>
              <w:rPr>
                <w:lang w:eastAsia="zh-CN"/>
              </w:rPr>
            </w:pPr>
            <w:r w:rsidRPr="00931575">
              <w:lastRenderedPageBreak/>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5D9FF7E5" w14:textId="77777777" w:rsidR="00807D17" w:rsidRPr="00931575" w:rsidRDefault="00807D17" w:rsidP="008F71D5">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5CF5F550"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2D0F832"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5CE72DB"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18E31F"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CDF281" w14:textId="77777777" w:rsidR="00807D17" w:rsidRPr="00931575" w:rsidRDefault="00807D17" w:rsidP="008F71D5">
            <w:pPr>
              <w:pStyle w:val="TAC"/>
            </w:pPr>
          </w:p>
        </w:tc>
      </w:tr>
      <w:tr w:rsidR="00807D17" w:rsidRPr="00931575" w14:paraId="7AB8259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6E1E8A" w14:textId="77777777" w:rsidR="00807D17" w:rsidRPr="00931575" w:rsidRDefault="00807D17" w:rsidP="008F71D5">
            <w:pPr>
              <w:pStyle w:val="TAC"/>
              <w:rPr>
                <w:lang w:val="sv-SE"/>
              </w:rPr>
            </w:pPr>
            <w:r w:rsidRPr="00931575">
              <w:rPr>
                <w:lang w:val="sv-SE"/>
              </w:rPr>
              <w:t>UTRA FDD Band XXV or</w:t>
            </w:r>
          </w:p>
          <w:p w14:paraId="7896505F" w14:textId="77777777" w:rsidR="00807D17" w:rsidRPr="00931575" w:rsidRDefault="00807D17" w:rsidP="008F71D5">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9964E37" w14:textId="77777777" w:rsidR="00807D17" w:rsidRPr="00931575" w:rsidRDefault="00807D17" w:rsidP="008F71D5">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5643632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240B553"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7791449"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B0BF3FC"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9BDE9E" w14:textId="77777777" w:rsidR="00807D17" w:rsidRPr="00931575" w:rsidRDefault="00807D17" w:rsidP="008F71D5">
            <w:pPr>
              <w:pStyle w:val="TAC"/>
            </w:pPr>
          </w:p>
        </w:tc>
      </w:tr>
      <w:tr w:rsidR="00807D17" w:rsidRPr="00931575" w14:paraId="2655025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871C07" w14:textId="77777777" w:rsidR="00807D17" w:rsidRPr="00931575" w:rsidRDefault="00807D17" w:rsidP="008F71D5">
            <w:pPr>
              <w:pStyle w:val="TAC"/>
              <w:rPr>
                <w:lang w:val="sv-SE"/>
              </w:rPr>
            </w:pPr>
            <w:r w:rsidRPr="00931575">
              <w:rPr>
                <w:lang w:val="sv-SE"/>
              </w:rPr>
              <w:t>UTRA FDD Band XXVI or</w:t>
            </w:r>
          </w:p>
          <w:p w14:paraId="2B4AE9EC" w14:textId="77777777" w:rsidR="00807D17" w:rsidRPr="00931575" w:rsidRDefault="00807D17" w:rsidP="008F71D5">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3FCD11B" w14:textId="77777777" w:rsidR="00807D17" w:rsidRPr="00931575" w:rsidRDefault="00807D17" w:rsidP="008F71D5">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44EEF8DC"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CDFA19"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00535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A893A25"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D88709C" w14:textId="77777777" w:rsidR="00807D17" w:rsidRPr="00931575" w:rsidRDefault="00807D17" w:rsidP="008F71D5">
            <w:pPr>
              <w:pStyle w:val="TAC"/>
            </w:pPr>
          </w:p>
        </w:tc>
      </w:tr>
      <w:tr w:rsidR="00807D17" w:rsidRPr="00931575" w14:paraId="2250E97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478C36" w14:textId="77777777" w:rsidR="00807D17" w:rsidRPr="00931575" w:rsidRDefault="00807D17" w:rsidP="008F71D5">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21DACDD5" w14:textId="77777777" w:rsidR="00807D17" w:rsidRPr="00931575" w:rsidRDefault="00807D17" w:rsidP="008F71D5">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217328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FA5031"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E337E6"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E45310"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5364DB" w14:textId="77777777" w:rsidR="00807D17" w:rsidRPr="00931575" w:rsidRDefault="00807D17" w:rsidP="008F71D5">
            <w:pPr>
              <w:pStyle w:val="TAC"/>
            </w:pPr>
          </w:p>
        </w:tc>
      </w:tr>
      <w:tr w:rsidR="00807D17" w:rsidRPr="00931575" w14:paraId="1C9C70E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18839F" w14:textId="77777777" w:rsidR="00807D17" w:rsidRPr="00931575" w:rsidRDefault="00807D17" w:rsidP="008F71D5">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87E2FFE" w14:textId="77777777" w:rsidR="00807D17" w:rsidRPr="00931575" w:rsidRDefault="00807D17" w:rsidP="008F71D5">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4C041D2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E05BDB"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30BAD9"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E7CEBF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74B04E" w14:textId="77777777" w:rsidR="00807D17" w:rsidRPr="00931575" w:rsidRDefault="00807D17" w:rsidP="008F71D5">
            <w:pPr>
              <w:pStyle w:val="TAC"/>
            </w:pPr>
          </w:p>
        </w:tc>
      </w:tr>
      <w:tr w:rsidR="00807D17" w:rsidRPr="00931575" w14:paraId="132F43C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A3720F" w14:textId="77777777" w:rsidR="00807D17" w:rsidRPr="00931575" w:rsidRDefault="00807D17" w:rsidP="008F71D5">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15B68C3" w14:textId="77777777" w:rsidR="00807D17" w:rsidRPr="00931575" w:rsidRDefault="00807D17" w:rsidP="008F71D5">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5ACEED56"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F73D6AE"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FFB445"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1B3737D"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C6253A1" w14:textId="77777777" w:rsidR="00807D17" w:rsidRPr="00931575" w:rsidRDefault="00807D17" w:rsidP="008F71D5">
            <w:pPr>
              <w:pStyle w:val="TAC"/>
            </w:pPr>
          </w:p>
        </w:tc>
      </w:tr>
      <w:tr w:rsidR="00807D17" w:rsidRPr="00931575" w14:paraId="16FE322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48A9C6" w14:textId="77777777" w:rsidR="00807D17" w:rsidRPr="00931575" w:rsidRDefault="00807D17" w:rsidP="008F71D5">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9A5E167" w14:textId="77777777" w:rsidR="00807D17" w:rsidRPr="00931575" w:rsidRDefault="00807D17" w:rsidP="008F71D5">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4BC5096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069E37"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F0901A"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D5136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564E13" w14:textId="77777777" w:rsidR="00807D17" w:rsidRPr="00931575" w:rsidRDefault="00807D17" w:rsidP="008F71D5">
            <w:pPr>
              <w:pStyle w:val="TAC"/>
            </w:pPr>
          </w:p>
        </w:tc>
      </w:tr>
      <w:tr w:rsidR="00807D17" w:rsidRPr="00931575" w14:paraId="67E8FA1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D7CB2E" w14:textId="77777777" w:rsidR="00807D17" w:rsidRPr="00931575" w:rsidRDefault="00807D17" w:rsidP="008F71D5">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19A6D97" w14:textId="77777777" w:rsidR="00807D17" w:rsidRPr="00931575" w:rsidRDefault="00807D17" w:rsidP="008F71D5">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7C6B1770"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6F1ED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001C2A"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4455838"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561179" w14:textId="77777777" w:rsidR="00807D17" w:rsidRPr="00931575" w:rsidRDefault="00807D17" w:rsidP="008F71D5">
            <w:pPr>
              <w:pStyle w:val="TAC"/>
            </w:pPr>
          </w:p>
        </w:tc>
      </w:tr>
      <w:tr w:rsidR="00807D17" w:rsidRPr="00931575" w14:paraId="2BBED67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D01C59" w14:textId="77777777" w:rsidR="00807D17" w:rsidRPr="00931575" w:rsidRDefault="00807D17" w:rsidP="008F71D5">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DDC7F2A" w14:textId="77777777" w:rsidR="00807D17" w:rsidRPr="00931575" w:rsidRDefault="00807D17" w:rsidP="008F71D5">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2F07396A"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332521A"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C848AEE"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3D2C45A"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C355C9" w14:textId="77777777" w:rsidR="00807D17" w:rsidRPr="00931575" w:rsidRDefault="00807D17" w:rsidP="008F71D5">
            <w:pPr>
              <w:pStyle w:val="TAC"/>
            </w:pPr>
          </w:p>
        </w:tc>
      </w:tr>
      <w:tr w:rsidR="00807D17" w:rsidRPr="00931575" w14:paraId="120B02E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37446A" w14:textId="77777777" w:rsidR="00807D17" w:rsidRPr="00931575" w:rsidRDefault="00807D17" w:rsidP="008F71D5">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A486988" w14:textId="77777777" w:rsidR="00807D17" w:rsidRPr="00931575" w:rsidRDefault="00807D17" w:rsidP="008F71D5">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70543C6"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05D3B4"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9772E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1F47C7"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118AEA" w14:textId="77777777" w:rsidR="00807D17" w:rsidRPr="00931575" w:rsidRDefault="00807D17" w:rsidP="008F71D5">
            <w:pPr>
              <w:pStyle w:val="TAC"/>
            </w:pPr>
          </w:p>
        </w:tc>
      </w:tr>
      <w:tr w:rsidR="00807D17" w:rsidRPr="00931575" w14:paraId="30028DC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7A63B4" w14:textId="77777777" w:rsidR="00807D17" w:rsidRPr="00931575" w:rsidRDefault="00807D17" w:rsidP="008F71D5">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314FD4CC" w14:textId="77777777" w:rsidR="00807D17" w:rsidRPr="00931575" w:rsidRDefault="00807D17" w:rsidP="008F71D5">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5EA358D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9536C8"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637357"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4CC4E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C2A5B6E" w14:textId="77777777" w:rsidR="00807D17" w:rsidRPr="00931575" w:rsidRDefault="00807D17" w:rsidP="008F71D5">
            <w:pPr>
              <w:pStyle w:val="TAC"/>
            </w:pPr>
            <w:r w:rsidRPr="00931575">
              <w:t>This is not applicable to BS operating in Band n2</w:t>
            </w:r>
          </w:p>
        </w:tc>
      </w:tr>
      <w:tr w:rsidR="00807D17" w:rsidRPr="00931575" w14:paraId="3849046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06378D" w14:textId="77777777" w:rsidR="00807D17" w:rsidRPr="00931575" w:rsidRDefault="00807D17" w:rsidP="008F71D5">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28E0CC4" w14:textId="77777777" w:rsidR="00807D17" w:rsidRPr="00931575" w:rsidRDefault="00807D17" w:rsidP="008F71D5">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3E8C8E73"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141A40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3F4B22"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322AF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A76135" w14:textId="77777777" w:rsidR="00807D17" w:rsidRPr="00931575" w:rsidRDefault="00807D17" w:rsidP="008F71D5">
            <w:pPr>
              <w:pStyle w:val="TAC"/>
            </w:pPr>
          </w:p>
        </w:tc>
      </w:tr>
      <w:tr w:rsidR="00807D17" w:rsidRPr="00931575" w14:paraId="0314EBA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3B78BA" w14:textId="77777777" w:rsidR="00807D17" w:rsidRPr="00931575" w:rsidRDefault="00807D17" w:rsidP="008F71D5">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8935B13" w14:textId="77777777" w:rsidR="00807D17" w:rsidRPr="00931575" w:rsidRDefault="00807D17" w:rsidP="008F71D5">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2819CA23"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6C5937"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A744CF"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7078B0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76D319C" w14:textId="77777777" w:rsidR="00807D17" w:rsidRPr="00931575" w:rsidRDefault="00807D17" w:rsidP="008F71D5">
            <w:pPr>
              <w:pStyle w:val="TAC"/>
            </w:pPr>
            <w:r w:rsidRPr="00931575">
              <w:t xml:space="preserve">This is not applicable to BS operating in Band n38.  </w:t>
            </w:r>
          </w:p>
        </w:tc>
      </w:tr>
      <w:tr w:rsidR="00807D17" w:rsidRPr="00931575" w14:paraId="7010BF2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A0AE5F" w14:textId="77777777" w:rsidR="00807D17" w:rsidRPr="00931575" w:rsidRDefault="00807D17" w:rsidP="008F71D5">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34E4A68" w14:textId="77777777" w:rsidR="00807D17" w:rsidRPr="00931575" w:rsidRDefault="00807D17" w:rsidP="008F71D5">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5D8944BB"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1EA8A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39E086"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6728E7" w14:textId="77777777" w:rsidR="00807D17" w:rsidRPr="00931575" w:rsidRDefault="00807D17" w:rsidP="008F71D5">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49916E9" w14:textId="77777777" w:rsidR="00807D17" w:rsidRPr="00931575" w:rsidRDefault="00807D17" w:rsidP="008F71D5">
            <w:pPr>
              <w:pStyle w:val="TAC"/>
            </w:pPr>
          </w:p>
        </w:tc>
      </w:tr>
      <w:tr w:rsidR="00807D17" w:rsidRPr="00931575" w14:paraId="73FBB5C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836669" w14:textId="77777777" w:rsidR="00807D17" w:rsidRPr="00931575" w:rsidRDefault="00807D17" w:rsidP="008F71D5">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44FC9932" w14:textId="77777777" w:rsidR="00807D17" w:rsidRPr="00931575" w:rsidRDefault="00807D17" w:rsidP="008F71D5">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98DDED8"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AAC97A"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00325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976E4B" w14:textId="77777777" w:rsidR="00807D17" w:rsidRPr="00931575" w:rsidRDefault="00807D17" w:rsidP="008F71D5">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B6F32C5" w14:textId="77777777" w:rsidR="00807D17" w:rsidRPr="00931575" w:rsidRDefault="00807D17" w:rsidP="008F71D5">
            <w:pPr>
              <w:pStyle w:val="TAC"/>
            </w:pPr>
          </w:p>
        </w:tc>
      </w:tr>
      <w:tr w:rsidR="00807D17" w:rsidRPr="00931575" w14:paraId="154BC43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78DFF8" w14:textId="77777777" w:rsidR="00807D17" w:rsidRPr="00931575" w:rsidRDefault="00807D17" w:rsidP="008F71D5">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2A34F6C0" w14:textId="77777777" w:rsidR="00807D17" w:rsidRPr="00931575" w:rsidRDefault="00807D17" w:rsidP="008F71D5">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CEAEC6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7D1924"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93A6A79"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13691E" w14:textId="77777777" w:rsidR="00807D17" w:rsidRPr="00931575" w:rsidRDefault="00807D17" w:rsidP="008F71D5">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30B4707A" w14:textId="77777777" w:rsidR="00807D17" w:rsidRPr="00931575" w:rsidRDefault="00807D17" w:rsidP="008F71D5">
            <w:pPr>
              <w:pStyle w:val="TAC"/>
            </w:pPr>
            <w:r w:rsidRPr="00931575">
              <w:t>This is not applicable to BS operating in Band n</w:t>
            </w:r>
            <w:r w:rsidRPr="00931575">
              <w:rPr>
                <w:lang w:eastAsia="zh-CN"/>
              </w:rPr>
              <w:t>41</w:t>
            </w:r>
          </w:p>
        </w:tc>
      </w:tr>
      <w:tr w:rsidR="00807D17" w:rsidRPr="00931575" w14:paraId="1452C01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B398A0" w14:textId="77777777" w:rsidR="00807D17" w:rsidRPr="00931575" w:rsidRDefault="00807D17" w:rsidP="008F71D5">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02F2E468" w14:textId="77777777" w:rsidR="00807D17" w:rsidRPr="00931575" w:rsidRDefault="00807D17" w:rsidP="008F71D5">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3B3118B0"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58CE68A"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9751B5D"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CA7B9D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906A81" w14:textId="77777777" w:rsidR="00807D17" w:rsidRPr="00931575" w:rsidRDefault="00807D17" w:rsidP="008F71D5">
            <w:pPr>
              <w:pStyle w:val="TAC"/>
            </w:pPr>
            <w:r w:rsidRPr="00931575">
              <w:t>This is not applicable to BS operating in Band n77 or n78</w:t>
            </w:r>
          </w:p>
        </w:tc>
      </w:tr>
      <w:tr w:rsidR="00807D17" w:rsidRPr="00931575" w14:paraId="3EBCA18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9F008D" w14:textId="77777777" w:rsidR="00807D17" w:rsidRPr="00931575" w:rsidRDefault="00807D17" w:rsidP="008F71D5">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7FE4F9C9" w14:textId="77777777" w:rsidR="00807D17" w:rsidRPr="00931575" w:rsidRDefault="00807D17" w:rsidP="008F71D5">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0E4F88B0"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C3B745F"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FEC2F56"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2E0D362"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61A019C" w14:textId="77777777" w:rsidR="00807D17" w:rsidRPr="00931575" w:rsidRDefault="00807D17" w:rsidP="008F71D5">
            <w:pPr>
              <w:pStyle w:val="TAC"/>
            </w:pPr>
            <w:r w:rsidRPr="00931575">
              <w:t>This is not applicable to BS operating in Band n77 or n78</w:t>
            </w:r>
          </w:p>
        </w:tc>
      </w:tr>
      <w:tr w:rsidR="00807D17" w:rsidRPr="00931575" w14:paraId="4CA7DEB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8E7CEE" w14:textId="77777777" w:rsidR="00807D17" w:rsidRPr="00931575" w:rsidRDefault="00807D17" w:rsidP="008F71D5">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265BA714" w14:textId="77777777" w:rsidR="00807D17" w:rsidRPr="00931575" w:rsidRDefault="00807D17" w:rsidP="008F71D5">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25258455"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B527118"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C972BF"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F43D8BD"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8DE8BD9" w14:textId="77777777" w:rsidR="00807D17" w:rsidRPr="00931575" w:rsidRDefault="00807D17" w:rsidP="008F71D5">
            <w:pPr>
              <w:pStyle w:val="TAC"/>
            </w:pPr>
            <w:r w:rsidRPr="00931575">
              <w:t>This is not applicable to BS operating in Band n28</w:t>
            </w:r>
          </w:p>
        </w:tc>
      </w:tr>
      <w:tr w:rsidR="00807D17" w:rsidRPr="00931575" w14:paraId="03D32EF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181F58" w14:textId="77777777" w:rsidR="00807D17" w:rsidRPr="00931575" w:rsidRDefault="00807D17" w:rsidP="008F71D5">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B775F64" w14:textId="77777777" w:rsidR="00807D17" w:rsidRPr="00931575" w:rsidRDefault="00807D17" w:rsidP="008F71D5">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D9352CC"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7DC4349"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0E260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D4D014"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3F4F54" w14:textId="77777777" w:rsidR="00807D17" w:rsidRPr="00931575" w:rsidRDefault="00807D17" w:rsidP="008F71D5">
            <w:pPr>
              <w:pStyle w:val="TAC"/>
            </w:pPr>
          </w:p>
        </w:tc>
      </w:tr>
      <w:tr w:rsidR="00807D17" w:rsidRPr="00931575" w14:paraId="4DC8472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DCEB0" w14:textId="77777777" w:rsidR="00807D17" w:rsidRPr="00931575" w:rsidRDefault="00807D17" w:rsidP="008F71D5">
            <w:pPr>
              <w:pStyle w:val="TAC"/>
            </w:pPr>
            <w:r w:rsidRPr="00931575">
              <w:rPr>
                <w:lang w:eastAsia="ko-KR"/>
              </w:rPr>
              <w:t>E-UTRA Band 4</w:t>
            </w:r>
            <w:r w:rsidRPr="00931575">
              <w:rPr>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27AF13AD" w14:textId="77777777" w:rsidR="00807D17" w:rsidRPr="00931575" w:rsidRDefault="00807D17" w:rsidP="008F71D5">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292903E" w14:textId="77777777" w:rsidR="00807D17" w:rsidRPr="00931575" w:rsidRDefault="00807D17" w:rsidP="008F71D5">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4BB45D6F" w14:textId="77777777" w:rsidR="00807D17" w:rsidRPr="00931575" w:rsidRDefault="00807D17" w:rsidP="008F71D5">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61714D08" w14:textId="77777777" w:rsidR="00807D17" w:rsidRPr="00931575" w:rsidRDefault="00807D17" w:rsidP="008F71D5">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52A5175A"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7DC3AB" w14:textId="77777777" w:rsidR="00807D17" w:rsidRPr="00931575" w:rsidRDefault="00807D17" w:rsidP="008F71D5">
            <w:pPr>
              <w:pStyle w:val="TAC"/>
            </w:pPr>
          </w:p>
        </w:tc>
      </w:tr>
      <w:tr w:rsidR="00807D17" w:rsidRPr="00931575" w14:paraId="439AF16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5E2FFC" w14:textId="77777777" w:rsidR="00807D17" w:rsidRPr="00931575" w:rsidRDefault="00807D17" w:rsidP="008F71D5">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13638C59" w14:textId="77777777" w:rsidR="00807D17" w:rsidRPr="00931575" w:rsidRDefault="00807D17" w:rsidP="008F71D5">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6D0BF5D7"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EE32C31"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C235400"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25A7C1D"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4581E9C" w14:textId="77777777" w:rsidR="00807D17" w:rsidRPr="00931575" w:rsidRDefault="00807D17" w:rsidP="008F71D5">
            <w:pPr>
              <w:pStyle w:val="TAC"/>
            </w:pPr>
            <w:r w:rsidRPr="00931575">
              <w:t>This is not applicable to BS operating in Band n77 or n78</w:t>
            </w:r>
          </w:p>
        </w:tc>
      </w:tr>
      <w:tr w:rsidR="00807D17" w:rsidRPr="00931575" w14:paraId="24531FF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2B049C" w14:textId="77777777" w:rsidR="00807D17" w:rsidRPr="00931575" w:rsidRDefault="00807D17" w:rsidP="008F71D5">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F5C9D80" w14:textId="77777777" w:rsidR="00807D17" w:rsidRPr="00931575" w:rsidRDefault="00807D17" w:rsidP="008F71D5">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2F13269F"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BD638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8A0DE2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7683E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3AE6486" w14:textId="77777777" w:rsidR="00807D17" w:rsidRPr="00931575" w:rsidRDefault="00807D17" w:rsidP="008F71D5">
            <w:pPr>
              <w:pStyle w:val="TAC"/>
            </w:pPr>
            <w:r w:rsidRPr="00931575">
              <w:t>This is not applicable to BS operating in Band n74 or n75</w:t>
            </w:r>
          </w:p>
        </w:tc>
      </w:tr>
      <w:tr w:rsidR="00807D17" w:rsidRPr="00931575" w14:paraId="691BD8A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FE959C" w14:textId="77777777" w:rsidR="00807D17" w:rsidRPr="00931575" w:rsidRDefault="00807D17" w:rsidP="008F71D5">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8BE48B3" w14:textId="77777777" w:rsidR="00807D17" w:rsidRPr="00931575" w:rsidRDefault="00807D17" w:rsidP="008F71D5">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36F802B9" w14:textId="77777777" w:rsidR="00807D17" w:rsidRPr="00931575" w:rsidRDefault="00807D17" w:rsidP="008F71D5">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38D4B3F" w14:textId="77777777" w:rsidR="00807D17" w:rsidRPr="00931575" w:rsidRDefault="00807D17" w:rsidP="008F71D5">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3E8C9A2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301F9EC"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DDD97F7" w14:textId="77777777" w:rsidR="00807D17" w:rsidRPr="00931575" w:rsidRDefault="00807D17" w:rsidP="008F71D5">
            <w:pPr>
              <w:pStyle w:val="TAC"/>
            </w:pPr>
            <w:r w:rsidRPr="00931575">
              <w:t>This is not applicable to BS operating in Band n50, n75 or n76</w:t>
            </w:r>
          </w:p>
        </w:tc>
      </w:tr>
      <w:tr w:rsidR="00807D17" w:rsidRPr="00931575" w14:paraId="62C1CC9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C52D36F" w14:textId="77777777" w:rsidR="00807D17" w:rsidRPr="00931575" w:rsidRDefault="00807D17" w:rsidP="008F71D5">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0862A95" w14:textId="77777777" w:rsidR="00807D17" w:rsidRPr="00931575" w:rsidRDefault="00807D17" w:rsidP="008F71D5">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61C6746" w14:textId="77777777" w:rsidR="00807D17" w:rsidRPr="00931575" w:rsidRDefault="00807D17" w:rsidP="008F71D5">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3AB2DDC5"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AF2936C"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70E93AA" w14:textId="77777777" w:rsidR="00807D17" w:rsidRPr="00931575" w:rsidRDefault="00807D17" w:rsidP="008F71D5">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1543BD4C" w14:textId="77777777" w:rsidR="00807D17" w:rsidRPr="00931575" w:rsidRDefault="00807D17" w:rsidP="008F71D5">
            <w:pPr>
              <w:pStyle w:val="TAC"/>
            </w:pPr>
            <w:r w:rsidRPr="00931575">
              <w:t>This is not applicable to BS operating in Band n</w:t>
            </w:r>
            <w:r w:rsidRPr="00931575">
              <w:rPr>
                <w:lang w:eastAsia="zh-CN"/>
              </w:rPr>
              <w:t>41 or n90</w:t>
            </w:r>
          </w:p>
        </w:tc>
      </w:tr>
      <w:tr w:rsidR="00807D17" w:rsidRPr="00931575" w14:paraId="5A370A7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D2E811" w14:textId="77777777" w:rsidR="00807D17" w:rsidRPr="00931575" w:rsidRDefault="00807D17" w:rsidP="008F71D5">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91DAFE4" w14:textId="77777777" w:rsidR="00807D17" w:rsidRPr="00931575" w:rsidRDefault="00807D17" w:rsidP="008F71D5">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22F17DE5"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777948"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7496BF"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AC80430"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55875E" w14:textId="77777777" w:rsidR="00807D17" w:rsidRPr="00931575" w:rsidRDefault="00807D17" w:rsidP="008F71D5">
            <w:pPr>
              <w:pStyle w:val="TAC"/>
            </w:pPr>
          </w:p>
        </w:tc>
      </w:tr>
      <w:tr w:rsidR="00807D17" w:rsidRPr="00931575" w14:paraId="2D0F861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A92D1" w14:textId="77777777" w:rsidR="00807D17" w:rsidRPr="00931575" w:rsidRDefault="00807D17" w:rsidP="008F71D5">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0FF05E3" w14:textId="77777777" w:rsidR="00807D17" w:rsidRPr="00931575" w:rsidRDefault="00807D17" w:rsidP="008F71D5">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7291A483"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86127A1"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3A370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5D3AAB"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A07E06" w14:textId="77777777" w:rsidR="00807D17" w:rsidRPr="00931575" w:rsidRDefault="00807D17" w:rsidP="008F71D5">
            <w:pPr>
              <w:pStyle w:val="TAC"/>
            </w:pPr>
          </w:p>
        </w:tc>
      </w:tr>
      <w:tr w:rsidR="00807D17" w:rsidRPr="00931575" w14:paraId="28FC2B5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981F5C" w14:textId="77777777" w:rsidR="00807D17" w:rsidRPr="00931575" w:rsidRDefault="00807D17" w:rsidP="008F71D5">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31F7E1B1" w14:textId="77777777" w:rsidR="00807D17" w:rsidRPr="00931575" w:rsidRDefault="00807D17" w:rsidP="008F71D5">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0D9A11E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AD9326"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F2F68B"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6E8EEE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2163BD" w14:textId="77777777" w:rsidR="00807D17" w:rsidRPr="00931575" w:rsidRDefault="00807D17" w:rsidP="008F71D5">
            <w:pPr>
              <w:pStyle w:val="TAC"/>
            </w:pPr>
          </w:p>
        </w:tc>
      </w:tr>
      <w:tr w:rsidR="00807D17" w:rsidRPr="00931575" w14:paraId="473E486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188997" w14:textId="77777777" w:rsidR="00807D17" w:rsidRPr="00931575" w:rsidRDefault="00807D17" w:rsidP="008F71D5">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61635AE4" w14:textId="77777777" w:rsidR="00807D17" w:rsidRPr="00931575" w:rsidRDefault="00807D17" w:rsidP="008F71D5">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3BA2D28B"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073DFAE"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8591777"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E5F07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461271" w14:textId="77777777" w:rsidR="00807D17" w:rsidRPr="00931575" w:rsidRDefault="00807D17" w:rsidP="008F71D5">
            <w:pPr>
              <w:pStyle w:val="TAC"/>
            </w:pPr>
          </w:p>
        </w:tc>
      </w:tr>
      <w:tr w:rsidR="00807D17" w:rsidRPr="00931575" w14:paraId="49306DE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6C589B" w14:textId="77777777" w:rsidR="00807D17" w:rsidRPr="00931575" w:rsidRDefault="00807D17" w:rsidP="008F71D5">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6900D32" w14:textId="77777777" w:rsidR="00807D17" w:rsidRPr="00931575" w:rsidRDefault="00807D17" w:rsidP="008F71D5">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1F571DAB"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C19EF2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9F98B2F"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55D4B0A"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14849D" w14:textId="77777777" w:rsidR="00807D17" w:rsidRPr="00931575" w:rsidRDefault="00807D17" w:rsidP="008F71D5">
            <w:pPr>
              <w:pStyle w:val="TAC"/>
            </w:pPr>
          </w:p>
        </w:tc>
      </w:tr>
      <w:tr w:rsidR="00807D17" w:rsidRPr="00931575" w14:paraId="2820F5C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4FBDA" w14:textId="77777777" w:rsidR="00807D17" w:rsidRPr="00931575" w:rsidRDefault="00807D17" w:rsidP="008F71D5">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0E6EB83C" w14:textId="77777777" w:rsidR="00807D17" w:rsidRPr="00931575" w:rsidRDefault="00807D17" w:rsidP="008F71D5">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489E87B3"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C8B6D2"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31A5322"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F405B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8BE01A" w14:textId="77777777" w:rsidR="00807D17" w:rsidRPr="00931575" w:rsidRDefault="00807D17" w:rsidP="008F71D5">
            <w:pPr>
              <w:pStyle w:val="TAC"/>
            </w:pPr>
          </w:p>
        </w:tc>
      </w:tr>
      <w:tr w:rsidR="00807D17" w:rsidRPr="00931575" w14:paraId="28E14C0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818CD7" w14:textId="77777777" w:rsidR="00807D17" w:rsidRPr="00931575" w:rsidRDefault="00807D17" w:rsidP="008F71D5">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C04DAC3" w14:textId="77777777" w:rsidR="00807D17" w:rsidRPr="00931575" w:rsidRDefault="00807D17" w:rsidP="008F71D5">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11494FB2"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832606"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567D28"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F0C649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97BAE7A" w14:textId="77777777" w:rsidR="00807D17" w:rsidRPr="00931575" w:rsidRDefault="00807D17" w:rsidP="008F71D5">
            <w:pPr>
              <w:pStyle w:val="TAC"/>
            </w:pPr>
            <w:r w:rsidRPr="00931575">
              <w:t>This is not applicable to BS operating in Band n50</w:t>
            </w:r>
          </w:p>
        </w:tc>
      </w:tr>
      <w:tr w:rsidR="00807D17" w:rsidRPr="00931575" w14:paraId="789D62F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2E4384" w14:textId="77777777" w:rsidR="00807D17" w:rsidRPr="00931575" w:rsidRDefault="00807D17" w:rsidP="008F71D5">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17E107C8" w14:textId="77777777" w:rsidR="00807D17" w:rsidRPr="00931575" w:rsidRDefault="00807D17" w:rsidP="008F71D5">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2EF43B8E"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A9D7D64"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6E0581F"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7A15B3A"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35A239" w14:textId="77777777" w:rsidR="00807D17" w:rsidRPr="00931575" w:rsidRDefault="00807D17" w:rsidP="008F71D5">
            <w:pPr>
              <w:pStyle w:val="TAC"/>
            </w:pPr>
            <w:r w:rsidRPr="00931575">
              <w:t>This is not applicable to BS operating in Band n77 or n78</w:t>
            </w:r>
          </w:p>
        </w:tc>
      </w:tr>
      <w:tr w:rsidR="00807D17" w:rsidRPr="00931575" w14:paraId="68BD934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EA53AE" w14:textId="77777777" w:rsidR="00807D17" w:rsidRPr="00931575" w:rsidRDefault="00807D17" w:rsidP="008F71D5">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60990BA8" w14:textId="77777777" w:rsidR="00807D17" w:rsidRPr="00931575" w:rsidRDefault="00807D17" w:rsidP="008F71D5">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6A6116E0"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9B79054"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228B126"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E20AEFB"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E5CB85" w14:textId="77777777" w:rsidR="00807D17" w:rsidRPr="00931575" w:rsidRDefault="00807D17" w:rsidP="008F71D5">
            <w:pPr>
              <w:pStyle w:val="TAC"/>
            </w:pPr>
            <w:r w:rsidRPr="00931575">
              <w:t>This is not applicable to BS operating in Band n77 or n78</w:t>
            </w:r>
          </w:p>
        </w:tc>
      </w:tr>
      <w:tr w:rsidR="00807D17" w:rsidRPr="00931575" w14:paraId="42079CC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C88654" w14:textId="77777777" w:rsidR="00807D17" w:rsidRPr="00931575" w:rsidRDefault="00807D17" w:rsidP="008F71D5">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66D61570" w14:textId="77777777" w:rsidR="00807D17" w:rsidRPr="00931575" w:rsidRDefault="00807D17" w:rsidP="008F71D5">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3E014A1F" w14:textId="77777777" w:rsidR="00807D17" w:rsidRPr="00931575" w:rsidRDefault="00807D17" w:rsidP="008F71D5">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52855855" w14:textId="77777777" w:rsidR="00807D17" w:rsidRPr="00931575" w:rsidRDefault="00807D17" w:rsidP="008F71D5">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609AA33F" w14:textId="77777777" w:rsidR="00807D17" w:rsidRPr="00931575" w:rsidRDefault="00807D17" w:rsidP="008F71D5">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7759715"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31C962" w14:textId="77777777" w:rsidR="00807D17" w:rsidRPr="00931575" w:rsidRDefault="00807D17" w:rsidP="008F71D5">
            <w:pPr>
              <w:pStyle w:val="TAC"/>
            </w:pPr>
          </w:p>
        </w:tc>
      </w:tr>
      <w:tr w:rsidR="00807D17" w:rsidRPr="00931575" w14:paraId="369324E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9155E06" w14:textId="77777777" w:rsidR="00807D17" w:rsidRPr="00931575" w:rsidDel="008A2AA9" w:rsidRDefault="00807D17" w:rsidP="008F71D5">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03C4D1B8" w14:textId="77777777" w:rsidR="00807D17" w:rsidRPr="00931575" w:rsidRDefault="00807D17" w:rsidP="008F71D5">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30AE2289"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36FBF6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10FBAC0"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37C1EC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BB5BFFC" w14:textId="77777777" w:rsidR="00807D17" w:rsidRPr="00931575" w:rsidRDefault="00807D17" w:rsidP="008F71D5">
            <w:pPr>
              <w:pStyle w:val="TAC"/>
            </w:pPr>
          </w:p>
        </w:tc>
      </w:tr>
      <w:tr w:rsidR="00807D17" w:rsidRPr="00931575" w14:paraId="455B75F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5FA88CE" w14:textId="77777777" w:rsidR="00807D17" w:rsidRPr="00931575" w:rsidRDefault="00807D17" w:rsidP="008F71D5">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375F2219" w14:textId="77777777" w:rsidR="00807D17" w:rsidRPr="00931575" w:rsidRDefault="00807D17" w:rsidP="008F71D5">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57ABFC10"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BF1C9A0"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5D0FAD6"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D33930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9C1841" w14:textId="77777777" w:rsidR="00807D17" w:rsidRPr="00931575" w:rsidRDefault="00807D17" w:rsidP="008F71D5">
            <w:pPr>
              <w:pStyle w:val="TAC"/>
            </w:pPr>
          </w:p>
        </w:tc>
      </w:tr>
      <w:tr w:rsidR="00807D17" w:rsidRPr="00931575" w14:paraId="6082D68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0C9646A" w14:textId="77777777" w:rsidR="00807D17" w:rsidRPr="00931575" w:rsidRDefault="00807D17" w:rsidP="008F71D5">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291E0EA0" w14:textId="77777777" w:rsidR="00807D17" w:rsidRPr="00931575" w:rsidRDefault="00807D17" w:rsidP="008F71D5">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0123DAFC"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7949444"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A08E0AC"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1A0285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383CD7" w14:textId="77777777" w:rsidR="00807D17" w:rsidRPr="00931575" w:rsidRDefault="00807D17" w:rsidP="008F71D5">
            <w:pPr>
              <w:pStyle w:val="TAC"/>
            </w:pPr>
          </w:p>
        </w:tc>
      </w:tr>
      <w:tr w:rsidR="00807D17" w:rsidRPr="00931575" w14:paraId="16D1ABB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66CCB64" w14:textId="77777777" w:rsidR="00807D17" w:rsidRPr="00931575" w:rsidRDefault="00807D17" w:rsidP="008F71D5">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66C386B4" w14:textId="77777777" w:rsidR="00807D17" w:rsidRPr="00931575" w:rsidRDefault="00807D17" w:rsidP="008F71D5">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76139D40"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98495BC"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E71464F"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AA30595"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1A30DE" w14:textId="77777777" w:rsidR="00807D17" w:rsidRPr="00931575" w:rsidRDefault="00807D17" w:rsidP="008F71D5">
            <w:pPr>
              <w:pStyle w:val="TAC"/>
            </w:pPr>
          </w:p>
        </w:tc>
      </w:tr>
      <w:tr w:rsidR="00807D17" w:rsidRPr="00931575" w14:paraId="6209EE3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4B530A6" w14:textId="77777777" w:rsidR="00807D17" w:rsidRPr="00931575" w:rsidRDefault="00807D17" w:rsidP="008F71D5">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36180761" w14:textId="77777777" w:rsidR="00807D17" w:rsidRPr="00931575" w:rsidRDefault="00807D17" w:rsidP="008F71D5">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52DFDB1F"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0E607A7"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3C0983D"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E9D3EB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7AE0AD" w14:textId="77777777" w:rsidR="00807D17" w:rsidRPr="00931575" w:rsidRDefault="00807D17" w:rsidP="008F71D5">
            <w:pPr>
              <w:pStyle w:val="TAC"/>
            </w:pPr>
          </w:p>
        </w:tc>
      </w:tr>
      <w:tr w:rsidR="00807D17" w:rsidRPr="00931575" w14:paraId="380B9D2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203A120" w14:textId="779776D6" w:rsidR="00807D17" w:rsidRPr="00931575" w:rsidRDefault="00807D17" w:rsidP="008F71D5">
            <w:pPr>
              <w:pStyle w:val="TAC"/>
            </w:pPr>
            <w:r w:rsidRPr="00931575">
              <w:t>E-UTRA Band 85</w:t>
            </w:r>
            <w:ins w:id="54" w:author="D. Everaere" w:date="2021-04-29T18:56:00Z">
              <w:r w:rsidR="00EE402F">
                <w:t xml:space="preserve"> or NR Band</w:t>
              </w:r>
            </w:ins>
            <w:ins w:id="55" w:author="D. Everaere" w:date="2021-04-29T18:57:00Z">
              <w:r w:rsidR="00EE402F">
                <w:t xml:space="preserve"> n85</w:t>
              </w:r>
            </w:ins>
          </w:p>
        </w:tc>
        <w:tc>
          <w:tcPr>
            <w:tcW w:w="1996" w:type="dxa"/>
            <w:tcBorders>
              <w:top w:val="single" w:sz="4" w:space="0" w:color="auto"/>
              <w:left w:val="single" w:sz="4" w:space="0" w:color="auto"/>
              <w:bottom w:val="single" w:sz="4" w:space="0" w:color="auto"/>
              <w:right w:val="single" w:sz="4" w:space="0" w:color="auto"/>
            </w:tcBorders>
          </w:tcPr>
          <w:p w14:paraId="504906F7" w14:textId="77777777" w:rsidR="00807D17" w:rsidRPr="00931575" w:rsidRDefault="00807D17" w:rsidP="008F71D5">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1C9D105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089A96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C35E582"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AB2926E"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A85682" w14:textId="77777777" w:rsidR="00807D17" w:rsidRPr="00931575" w:rsidRDefault="00807D17" w:rsidP="008F71D5">
            <w:pPr>
              <w:pStyle w:val="TAC"/>
            </w:pPr>
          </w:p>
        </w:tc>
      </w:tr>
      <w:tr w:rsidR="00807D17" w:rsidRPr="00931575" w14:paraId="7A4EC8D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099D364" w14:textId="77777777" w:rsidR="00807D17" w:rsidRPr="00931575" w:rsidRDefault="00807D17" w:rsidP="008F71D5">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184F6977" w14:textId="77777777" w:rsidR="00807D17" w:rsidRPr="00931575" w:rsidRDefault="00807D17" w:rsidP="008F71D5">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398DAE4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B64C965"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48EE01D"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83889C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09AD6B" w14:textId="77777777" w:rsidR="00807D17" w:rsidRPr="00931575" w:rsidRDefault="00807D17" w:rsidP="008F71D5">
            <w:pPr>
              <w:pStyle w:val="TAC"/>
            </w:pPr>
          </w:p>
        </w:tc>
      </w:tr>
      <w:tr w:rsidR="00807D17" w:rsidRPr="00931575" w14:paraId="38F41FD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B7B1028" w14:textId="77777777" w:rsidR="00807D17" w:rsidRPr="00931575" w:rsidRDefault="00807D17" w:rsidP="008F71D5">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7B27AFB6" w14:textId="77777777" w:rsidR="00807D17" w:rsidRPr="00931575" w:rsidRDefault="00807D17" w:rsidP="008F71D5">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3C8CC983" w14:textId="77777777" w:rsidR="00807D17" w:rsidRPr="00931575" w:rsidRDefault="00807D17" w:rsidP="008F71D5">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001B6BC1" w14:textId="77777777" w:rsidR="00807D17" w:rsidRPr="00931575" w:rsidRDefault="00807D17" w:rsidP="008F71D5">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37017154" w14:textId="77777777" w:rsidR="00807D17" w:rsidRPr="00931575" w:rsidRDefault="00807D17" w:rsidP="008F71D5">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4D656F6B" w14:textId="77777777" w:rsidR="00807D17" w:rsidRPr="00931575" w:rsidRDefault="00807D17" w:rsidP="008F71D5">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4770442C" w14:textId="77777777" w:rsidR="00807D17" w:rsidRPr="00931575" w:rsidRDefault="00807D17" w:rsidP="008F71D5">
            <w:pPr>
              <w:pStyle w:val="TAC"/>
            </w:pPr>
          </w:p>
        </w:tc>
      </w:tr>
      <w:tr w:rsidR="00807D17" w:rsidRPr="00931575" w14:paraId="55D3C64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875EBAD" w14:textId="77777777" w:rsidR="00807D17" w:rsidRPr="00931575" w:rsidRDefault="00807D17" w:rsidP="008F71D5">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2EDEEF4A" w14:textId="77777777" w:rsidR="00807D17" w:rsidRPr="00931575" w:rsidRDefault="00807D17" w:rsidP="008F71D5">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398EC080" w14:textId="77777777" w:rsidR="00807D17" w:rsidRPr="00931575" w:rsidRDefault="00807D17" w:rsidP="008F71D5">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47BC771" w14:textId="77777777" w:rsidR="00807D17" w:rsidRPr="00931575" w:rsidRDefault="00807D17" w:rsidP="008F71D5">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B9F04D5" w14:textId="77777777" w:rsidR="00807D17" w:rsidRPr="00931575" w:rsidRDefault="00807D17" w:rsidP="008F71D5">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E891D7E" w14:textId="77777777" w:rsidR="00807D17" w:rsidRPr="00931575" w:rsidRDefault="00807D17" w:rsidP="008F71D5">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D3D5ADE" w14:textId="77777777" w:rsidR="00807D17" w:rsidRPr="00931575" w:rsidRDefault="00807D17" w:rsidP="008F71D5">
            <w:pPr>
              <w:pStyle w:val="TAC"/>
            </w:pPr>
          </w:p>
        </w:tc>
      </w:tr>
      <w:tr w:rsidR="00807D17" w:rsidRPr="00931575" w14:paraId="300FDEA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86B2EAC" w14:textId="77777777" w:rsidR="00807D17" w:rsidRPr="004565D4" w:rsidRDefault="00807D17" w:rsidP="008F71D5">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02EA46E4" w14:textId="77777777" w:rsidR="00807D17" w:rsidRPr="004565D4" w:rsidRDefault="00807D17" w:rsidP="008F71D5">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0AE5A76" w14:textId="77777777" w:rsidR="00807D17" w:rsidRPr="004565D4" w:rsidRDefault="00807D17" w:rsidP="008F71D5">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BD16591" w14:textId="77777777" w:rsidR="00807D17" w:rsidRPr="004565D4" w:rsidRDefault="00807D17" w:rsidP="008F71D5">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5B325074" w14:textId="77777777" w:rsidR="00807D17" w:rsidRPr="004565D4" w:rsidRDefault="00807D17" w:rsidP="008F71D5">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344557D2" w14:textId="77777777" w:rsidR="00807D17" w:rsidRPr="004565D4" w:rsidRDefault="00807D17" w:rsidP="008F71D5">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6346D96C" w14:textId="77777777" w:rsidR="00807D17" w:rsidRPr="00931575" w:rsidRDefault="00807D17" w:rsidP="008F71D5">
            <w:pPr>
              <w:pStyle w:val="TAC"/>
            </w:pPr>
          </w:p>
        </w:tc>
      </w:tr>
      <w:tr w:rsidR="00807D17" w:rsidRPr="00931575" w14:paraId="1853A76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BDE4F8A" w14:textId="77777777" w:rsidR="00807D17" w:rsidRPr="00931575" w:rsidRDefault="00807D17" w:rsidP="008F71D5">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4A9E3FEB" w14:textId="77777777" w:rsidR="00807D17" w:rsidRPr="00931575" w:rsidRDefault="00807D17" w:rsidP="008F71D5">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3406EBAB" w14:textId="77777777" w:rsidR="00807D17" w:rsidRPr="00931575" w:rsidRDefault="00807D17" w:rsidP="008F71D5">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088BDC09" w14:textId="77777777" w:rsidR="00807D17" w:rsidRPr="00931575" w:rsidRDefault="00807D17" w:rsidP="008F71D5">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788501BC" w14:textId="77777777" w:rsidR="00807D17" w:rsidRPr="00931575" w:rsidRDefault="00807D17" w:rsidP="008F71D5">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21A0798B" w14:textId="77777777" w:rsidR="00807D17" w:rsidRPr="00931575" w:rsidRDefault="00807D17" w:rsidP="008F71D5">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246380DF" w14:textId="77777777" w:rsidR="00807D17" w:rsidRPr="00931575" w:rsidRDefault="00807D17" w:rsidP="008F71D5">
            <w:pPr>
              <w:pStyle w:val="TAC"/>
            </w:pPr>
          </w:p>
        </w:tc>
      </w:tr>
      <w:tr w:rsidR="00807D17" w:rsidRPr="00931575" w14:paraId="464524D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C4A03B1" w14:textId="77777777" w:rsidR="00807D17" w:rsidRPr="004565D4" w:rsidRDefault="00807D17" w:rsidP="008F71D5">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E7C7F02" w14:textId="77777777" w:rsidR="00807D17" w:rsidRPr="004565D4" w:rsidRDefault="00807D17" w:rsidP="008F71D5">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2921442C" w14:textId="77777777" w:rsidR="00807D17" w:rsidRPr="004565D4" w:rsidRDefault="00807D17" w:rsidP="008F71D5">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C411AA8" w14:textId="77777777" w:rsidR="00807D17" w:rsidRPr="004565D4" w:rsidRDefault="00807D17" w:rsidP="008F71D5">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68A89497" w14:textId="77777777" w:rsidR="00807D17" w:rsidRPr="004565D4" w:rsidRDefault="00807D17" w:rsidP="008F71D5">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65964E9" w14:textId="77777777" w:rsidR="00807D17" w:rsidRPr="004565D4" w:rsidRDefault="00807D17" w:rsidP="008F71D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E810261" w14:textId="77777777" w:rsidR="00807D17" w:rsidRPr="00931575" w:rsidRDefault="00807D17" w:rsidP="008F71D5">
            <w:pPr>
              <w:pStyle w:val="TAC"/>
            </w:pPr>
          </w:p>
        </w:tc>
      </w:tr>
    </w:tbl>
    <w:p w14:paraId="65A44C7C" w14:textId="77777777" w:rsidR="00807D17" w:rsidRPr="00931575" w:rsidRDefault="00807D17" w:rsidP="00807D17"/>
    <w:p w14:paraId="6B172A34" w14:textId="77777777" w:rsidR="00807D17" w:rsidRPr="00931575" w:rsidRDefault="00807D17" w:rsidP="00807D17">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Δf</w:t>
      </w:r>
      <w:r w:rsidRPr="00931575">
        <w:rPr>
          <w:vertAlign w:val="subscript"/>
        </w:rPr>
        <w:t>OBUE</w:t>
      </w:r>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72BB0213" w14:textId="77777777" w:rsidR="00807D17" w:rsidRPr="00931575" w:rsidRDefault="00807D17" w:rsidP="00807D17">
      <w:pPr>
        <w:pStyle w:val="NO"/>
      </w:pPr>
      <w:r w:rsidRPr="00931575">
        <w:lastRenderedPageBreak/>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B4B9668" w14:textId="77777777" w:rsidR="00807D17" w:rsidRPr="00931575" w:rsidRDefault="00807D17" w:rsidP="00807D17">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r w:rsidRPr="00931575">
        <w:rPr>
          <w:lang w:eastAsia="zh-CN"/>
        </w:rPr>
        <w:t xml:space="preserve"> (except in Band n46)</w:t>
      </w:r>
      <w:r w:rsidRPr="00931575">
        <w:t>, special co-location requirements may apply that are not covered by the 3GPP specifications.</w:t>
      </w:r>
    </w:p>
    <w:p w14:paraId="4363BE94" w14:textId="77777777" w:rsidR="00807D17" w:rsidRDefault="00807D17" w:rsidP="00DC6091">
      <w:pPr>
        <w:rPr>
          <w:i/>
          <w:color w:val="0000FF"/>
          <w:lang w:eastAsia="zh-CN"/>
        </w:rPr>
      </w:pPr>
    </w:p>
    <w:p w14:paraId="48426235" w14:textId="77777777" w:rsidR="00DC6091" w:rsidRDefault="00DC6091" w:rsidP="00DC60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BE647F" w14:textId="77777777" w:rsidR="00DC6091" w:rsidRDefault="00DC6091" w:rsidP="00DC6091">
      <w:pPr>
        <w:rPr>
          <w:i/>
          <w:color w:val="0000FF"/>
          <w:lang w:eastAsia="zh-CN"/>
        </w:rPr>
      </w:pPr>
    </w:p>
    <w:p w14:paraId="2F5C7129" w14:textId="3174FB97" w:rsidR="00FC5897" w:rsidRPr="00DC6091" w:rsidRDefault="00FC5897" w:rsidP="00DC6091"/>
    <w:sectPr w:rsidR="00FC5897" w:rsidRPr="00DC6091"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76B100" w14:textId="77777777" w:rsidR="003C1B75" w:rsidRDefault="003C1B75">
      <w:r>
        <w:separator/>
      </w:r>
    </w:p>
  </w:endnote>
  <w:endnote w:type="continuationSeparator" w:id="0">
    <w:p w14:paraId="486B0020" w14:textId="77777777" w:rsidR="003C1B75" w:rsidRDefault="003C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5DB1A" w14:textId="77777777" w:rsidR="003C1B75" w:rsidRDefault="003C1B75">
      <w:r>
        <w:separator/>
      </w:r>
    </w:p>
  </w:footnote>
  <w:footnote w:type="continuationSeparator" w:id="0">
    <w:p w14:paraId="1E22D19D" w14:textId="77777777" w:rsidR="003C1B75" w:rsidRDefault="003C1B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1FA0"/>
    <w:rsid w:val="00033397"/>
    <w:rsid w:val="00040095"/>
    <w:rsid w:val="000470AF"/>
    <w:rsid w:val="00051834"/>
    <w:rsid w:val="00052B8A"/>
    <w:rsid w:val="00054A22"/>
    <w:rsid w:val="00062023"/>
    <w:rsid w:val="000655A6"/>
    <w:rsid w:val="00080512"/>
    <w:rsid w:val="000847D8"/>
    <w:rsid w:val="000A21AD"/>
    <w:rsid w:val="000C47C3"/>
    <w:rsid w:val="000D0E64"/>
    <w:rsid w:val="000D4F2D"/>
    <w:rsid w:val="000D58AB"/>
    <w:rsid w:val="000E0E14"/>
    <w:rsid w:val="000F1BA5"/>
    <w:rsid w:val="00111D25"/>
    <w:rsid w:val="00113F36"/>
    <w:rsid w:val="00121510"/>
    <w:rsid w:val="0012408C"/>
    <w:rsid w:val="00124A39"/>
    <w:rsid w:val="00127BD9"/>
    <w:rsid w:val="00133525"/>
    <w:rsid w:val="00160812"/>
    <w:rsid w:val="00173E95"/>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1B75"/>
    <w:rsid w:val="003C3971"/>
    <w:rsid w:val="003D7D0E"/>
    <w:rsid w:val="003F18B3"/>
    <w:rsid w:val="00423334"/>
    <w:rsid w:val="004306F0"/>
    <w:rsid w:val="004345EC"/>
    <w:rsid w:val="004421EC"/>
    <w:rsid w:val="004564B9"/>
    <w:rsid w:val="00465515"/>
    <w:rsid w:val="00471BEC"/>
    <w:rsid w:val="00474DE9"/>
    <w:rsid w:val="004817D7"/>
    <w:rsid w:val="00485D97"/>
    <w:rsid w:val="00494D53"/>
    <w:rsid w:val="004B5B43"/>
    <w:rsid w:val="004D3578"/>
    <w:rsid w:val="004E213A"/>
    <w:rsid w:val="004E3BA7"/>
    <w:rsid w:val="004F0048"/>
    <w:rsid w:val="004F0988"/>
    <w:rsid w:val="004F3340"/>
    <w:rsid w:val="0053388B"/>
    <w:rsid w:val="00535773"/>
    <w:rsid w:val="00536BBD"/>
    <w:rsid w:val="0053765E"/>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24DE1"/>
    <w:rsid w:val="00630368"/>
    <w:rsid w:val="0063543D"/>
    <w:rsid w:val="00647114"/>
    <w:rsid w:val="00664461"/>
    <w:rsid w:val="006A323F"/>
    <w:rsid w:val="006B30D0"/>
    <w:rsid w:val="006B51D3"/>
    <w:rsid w:val="006C3D95"/>
    <w:rsid w:val="006E5C86"/>
    <w:rsid w:val="006F242D"/>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07D17"/>
    <w:rsid w:val="00810872"/>
    <w:rsid w:val="0081568E"/>
    <w:rsid w:val="00822A77"/>
    <w:rsid w:val="00830747"/>
    <w:rsid w:val="008307D3"/>
    <w:rsid w:val="0083781E"/>
    <w:rsid w:val="00841D87"/>
    <w:rsid w:val="008768CA"/>
    <w:rsid w:val="008A26B8"/>
    <w:rsid w:val="008B3ADE"/>
    <w:rsid w:val="008C384C"/>
    <w:rsid w:val="008E2108"/>
    <w:rsid w:val="008E2FEF"/>
    <w:rsid w:val="008F12E6"/>
    <w:rsid w:val="008F1339"/>
    <w:rsid w:val="0090271F"/>
    <w:rsid w:val="00902E23"/>
    <w:rsid w:val="009114D7"/>
    <w:rsid w:val="0091348E"/>
    <w:rsid w:val="00917CCB"/>
    <w:rsid w:val="00937167"/>
    <w:rsid w:val="00942EC2"/>
    <w:rsid w:val="00977E5E"/>
    <w:rsid w:val="009B2980"/>
    <w:rsid w:val="009C69FD"/>
    <w:rsid w:val="009E4980"/>
    <w:rsid w:val="009F37B7"/>
    <w:rsid w:val="009F6052"/>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5160F"/>
    <w:rsid w:val="00C72833"/>
    <w:rsid w:val="00C73741"/>
    <w:rsid w:val="00C80F1D"/>
    <w:rsid w:val="00C93F40"/>
    <w:rsid w:val="00CA0426"/>
    <w:rsid w:val="00CA3D0C"/>
    <w:rsid w:val="00CC0E06"/>
    <w:rsid w:val="00CD3BE0"/>
    <w:rsid w:val="00CE49BF"/>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C6091"/>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EE402F"/>
    <w:rsid w:val="00F025A2"/>
    <w:rsid w:val="00F04712"/>
    <w:rsid w:val="00F100B7"/>
    <w:rsid w:val="00F11271"/>
    <w:rsid w:val="00F13360"/>
    <w:rsid w:val="00F13E48"/>
    <w:rsid w:val="00F174C7"/>
    <w:rsid w:val="00F22EC7"/>
    <w:rsid w:val="00F271A0"/>
    <w:rsid w:val="00F325C8"/>
    <w:rsid w:val="00F37513"/>
    <w:rsid w:val="00F442F9"/>
    <w:rsid w:val="00F468BA"/>
    <w:rsid w:val="00F539B9"/>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4624</Words>
  <Characters>26359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24</cp:revision>
  <cp:lastPrinted>2019-02-25T13:05:00Z</cp:lastPrinted>
  <dcterms:created xsi:type="dcterms:W3CDTF">2021-01-11T16:54:00Z</dcterms:created>
  <dcterms:modified xsi:type="dcterms:W3CDTF">2021-06-08T20:12:00Z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